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790112" w14:paraId="482D155B" w14:textId="77777777" w:rsidTr="00816A26">
        <w:tc>
          <w:tcPr>
            <w:tcW w:w="5000" w:type="pct"/>
            <w:shd w:val="clear" w:color="auto" w:fill="81C7F7"/>
          </w:tcPr>
          <w:p w14:paraId="400CDAA7" w14:textId="77777777" w:rsidR="008468D7" w:rsidRPr="004B05E7" w:rsidRDefault="00CE2A58" w:rsidP="00B7074E">
            <w:pPr>
              <w:pStyle w:val="Naslov"/>
              <w:spacing w:line="276" w:lineRule="auto"/>
              <w:rPr>
                <w:rFonts w:ascii="Arial" w:hAnsi="Arial" w:cs="Arial"/>
                <w:bCs/>
                <w:caps/>
                <w:sz w:val="32"/>
                <w:szCs w:val="32"/>
                <w:lang w:val="sl-SI"/>
                <w:rPrChange w:id="0" w:author="Avtor">
                  <w:rPr>
                    <w:rFonts w:ascii="Arial" w:hAnsi="Arial" w:cs="Arial"/>
                    <w:bCs/>
                    <w:caps/>
                    <w:noProof/>
                    <w:sz w:val="32"/>
                    <w:szCs w:val="32"/>
                    <w:lang w:val="sl-SI"/>
                  </w:rPr>
                </w:rPrChange>
              </w:rPr>
            </w:pPr>
            <w:r w:rsidRPr="004B05E7">
              <w:rPr>
                <w:rFonts w:ascii="Arial" w:hAnsi="Arial" w:cs="Arial"/>
                <w:bCs/>
                <w:caps/>
                <w:sz w:val="32"/>
                <w:szCs w:val="32"/>
                <w:lang w:val="sl-SI"/>
                <w:rPrChange w:id="1" w:author="Avtor">
                  <w:rPr>
                    <w:rFonts w:ascii="Arial" w:hAnsi="Arial" w:cs="Arial"/>
                    <w:bCs/>
                    <w:caps/>
                    <w:noProof/>
                    <w:sz w:val="32"/>
                    <w:szCs w:val="32"/>
                    <w:lang w:val="sl-SI"/>
                  </w:rPr>
                </w:rPrChange>
              </w:rPr>
              <w:t>PONUDBENA DOKUMENTACIJA, MERILA IN POGOJI ZA UGOTAVLJANJE SPOSOBNOSTI</w:t>
            </w:r>
          </w:p>
        </w:tc>
      </w:tr>
    </w:tbl>
    <w:p w14:paraId="049911FD" w14:textId="77777777" w:rsidR="00E02754" w:rsidRPr="00790112" w:rsidRDefault="00E02754" w:rsidP="00B7074E">
      <w:pPr>
        <w:autoSpaceDE w:val="0"/>
        <w:autoSpaceDN w:val="0"/>
        <w:adjustRightInd w:val="0"/>
        <w:spacing w:line="276" w:lineRule="auto"/>
        <w:rPr>
          <w:rFonts w:cs="Arial"/>
          <w:b/>
          <w:color w:val="000000"/>
        </w:rPr>
      </w:pPr>
    </w:p>
    <w:p w14:paraId="7F53C6C9" w14:textId="77777777" w:rsidR="009C18D9" w:rsidRPr="00790112"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790112">
        <w:rPr>
          <w:rFonts w:ascii="Arial" w:hAnsi="Arial" w:cs="Arial"/>
          <w:sz w:val="20"/>
          <w:lang w:val="sl-SI"/>
        </w:rPr>
        <w:t>VSEBINA PONUDBENE DOKUMENTACIJE</w:t>
      </w:r>
    </w:p>
    <w:p w14:paraId="4BFE0FD8" w14:textId="77777777" w:rsidR="003A19C2" w:rsidRPr="00790112"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790112" w:rsidRDefault="00FC4510" w:rsidP="00A911B0">
      <w:pPr>
        <w:numPr>
          <w:ilvl w:val="0"/>
          <w:numId w:val="4"/>
        </w:numPr>
        <w:spacing w:line="276" w:lineRule="auto"/>
        <w:ind w:left="555"/>
        <w:rPr>
          <w:rFonts w:cs="Arial"/>
          <w:b/>
        </w:rPr>
      </w:pPr>
      <w:r w:rsidRPr="00790112">
        <w:rPr>
          <w:rFonts w:cs="Arial"/>
        </w:rPr>
        <w:t>I</w:t>
      </w:r>
      <w:r w:rsidR="003A19C2" w:rsidRPr="00790112">
        <w:rPr>
          <w:rFonts w:cs="Arial"/>
        </w:rPr>
        <w:t xml:space="preserve">zpolnjen </w:t>
      </w:r>
      <w:r w:rsidR="00AF23B2" w:rsidRPr="00790112">
        <w:rPr>
          <w:rFonts w:cs="Arial"/>
          <w:b/>
        </w:rPr>
        <w:t>obrazec 1</w:t>
      </w:r>
      <w:r w:rsidR="002552A2" w:rsidRPr="00790112">
        <w:rPr>
          <w:rFonts w:cs="Arial"/>
          <w:b/>
        </w:rPr>
        <w:t>:</w:t>
      </w:r>
      <w:r w:rsidR="002552A2" w:rsidRPr="00790112">
        <w:rPr>
          <w:rFonts w:cs="Arial"/>
        </w:rPr>
        <w:t xml:space="preserve"> </w:t>
      </w:r>
      <w:r w:rsidR="002552A2" w:rsidRPr="00790112">
        <w:rPr>
          <w:rFonts w:cs="Arial"/>
          <w:b/>
        </w:rPr>
        <w:t>S</w:t>
      </w:r>
      <w:r w:rsidR="003A19C2" w:rsidRPr="00790112">
        <w:rPr>
          <w:rFonts w:cs="Arial"/>
          <w:b/>
        </w:rPr>
        <w:t>tandardni</w:t>
      </w:r>
      <w:r w:rsidR="003A19C2" w:rsidRPr="00790112">
        <w:rPr>
          <w:rFonts w:cs="Arial"/>
        </w:rPr>
        <w:t xml:space="preserve"> </w:t>
      </w:r>
      <w:r w:rsidR="003A19C2" w:rsidRPr="00790112">
        <w:rPr>
          <w:rFonts w:cs="Arial"/>
          <w:b/>
        </w:rPr>
        <w:t>obrazec ESPD</w:t>
      </w:r>
      <w:r w:rsidR="003A19C2" w:rsidRPr="00790112">
        <w:rPr>
          <w:rFonts w:cs="Arial"/>
        </w:rPr>
        <w:t xml:space="preserve">: </w:t>
      </w:r>
      <w:r w:rsidR="003A19C2" w:rsidRPr="00790112">
        <w:rPr>
          <w:rFonts w:cs="Arial"/>
          <w:b/>
        </w:rPr>
        <w:t>Enotni evropski dokument v zvezi z oddajo javnega</w:t>
      </w:r>
      <w:r w:rsidR="002552A2" w:rsidRPr="00790112">
        <w:rPr>
          <w:rFonts w:cs="Arial"/>
          <w:b/>
        </w:rPr>
        <w:t xml:space="preserve"> </w:t>
      </w:r>
      <w:r w:rsidR="003A19C2" w:rsidRPr="00790112">
        <w:rPr>
          <w:rFonts w:cs="Arial"/>
          <w:b/>
        </w:rPr>
        <w:t>naročila (v nadaljevanju: ESPD)</w:t>
      </w:r>
      <w:r w:rsidR="003A19C2" w:rsidRPr="00790112">
        <w:rPr>
          <w:rFonts w:cs="Arial"/>
        </w:rPr>
        <w:t xml:space="preserve">, ki je na voljo v elektronski obliki </w:t>
      </w:r>
      <w:r w:rsidR="003A19C2" w:rsidRPr="00790112">
        <w:rPr>
          <w:rFonts w:cs="Arial"/>
          <w:color w:val="000000"/>
        </w:rPr>
        <w:t xml:space="preserve">(datoteka XML). </w:t>
      </w:r>
    </w:p>
    <w:p w14:paraId="1E3D3D8B" w14:textId="77777777" w:rsidR="003A19C2" w:rsidRPr="00790112" w:rsidRDefault="003A19C2" w:rsidP="00B7074E">
      <w:pPr>
        <w:spacing w:line="276" w:lineRule="auto"/>
        <w:ind w:left="578"/>
        <w:rPr>
          <w:rFonts w:cs="Arial"/>
        </w:rPr>
      </w:pPr>
    </w:p>
    <w:p w14:paraId="12951773" w14:textId="77777777" w:rsidR="004818B4" w:rsidRPr="00790112" w:rsidRDefault="003A19C2" w:rsidP="00B7074E">
      <w:pPr>
        <w:spacing w:line="276" w:lineRule="auto"/>
        <w:ind w:left="578"/>
        <w:rPr>
          <w:rFonts w:cs="Arial"/>
        </w:rPr>
      </w:pPr>
      <w:r w:rsidRPr="00790112">
        <w:rPr>
          <w:rFonts w:cs="Arial"/>
        </w:rPr>
        <w:t xml:space="preserve">Gospodarski subjekt naročnikov obrazec ESPD (datoteka XML) uvozi na spletni strani Portala javnih naročil/ESPD: </w:t>
      </w:r>
      <w:hyperlink r:id="rId7" w:history="1">
        <w:r w:rsidRPr="00790112">
          <w:rPr>
            <w:rStyle w:val="Hiperpovezava"/>
            <w:rFonts w:cs="Arial"/>
            <w:i/>
          </w:rPr>
          <w:t>http://www.enarocanje.si/_ESPD/</w:t>
        </w:r>
      </w:hyperlink>
      <w:r w:rsidRPr="00790112">
        <w:rPr>
          <w:rFonts w:cs="Arial"/>
        </w:rPr>
        <w:t xml:space="preserve"> in v njega neposredno vnese zahtevane podatke. </w:t>
      </w:r>
    </w:p>
    <w:p w14:paraId="36CE248E" w14:textId="77777777" w:rsidR="004818B4" w:rsidRPr="00790112" w:rsidRDefault="004818B4" w:rsidP="00B7074E">
      <w:pPr>
        <w:spacing w:line="276" w:lineRule="auto"/>
        <w:ind w:left="578"/>
        <w:rPr>
          <w:rFonts w:cs="Arial"/>
        </w:rPr>
      </w:pPr>
    </w:p>
    <w:p w14:paraId="2E6ED0BE" w14:textId="7CB13F16" w:rsidR="003A19C2" w:rsidRPr="00790112" w:rsidRDefault="003A19C2" w:rsidP="00B7074E">
      <w:pPr>
        <w:spacing w:line="276" w:lineRule="auto"/>
        <w:ind w:left="578"/>
        <w:rPr>
          <w:rFonts w:cs="Arial"/>
        </w:rPr>
      </w:pPr>
      <w:r w:rsidRPr="00790112">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790112" w:rsidRDefault="00872B2D" w:rsidP="00B7074E">
      <w:pPr>
        <w:spacing w:line="276" w:lineRule="auto"/>
        <w:ind w:left="578"/>
        <w:rPr>
          <w:rFonts w:cs="Arial"/>
        </w:rPr>
      </w:pPr>
      <w:bookmarkStart w:id="2" w:name="_Toc466382905"/>
      <w:bookmarkStart w:id="3" w:name="_Toc466382906"/>
      <w:bookmarkEnd w:id="2"/>
      <w:bookmarkEnd w:id="3"/>
    </w:p>
    <w:p w14:paraId="7C6D5D72" w14:textId="77777777" w:rsidR="00872B2D" w:rsidRPr="00790112" w:rsidRDefault="00872B2D" w:rsidP="00872B2D">
      <w:pPr>
        <w:spacing w:line="276" w:lineRule="auto"/>
        <w:ind w:left="578"/>
        <w:rPr>
          <w:rFonts w:cs="Arial"/>
        </w:rPr>
      </w:pPr>
      <w:bookmarkStart w:id="4" w:name="_Hlk511905322"/>
      <w:r w:rsidRPr="00790112">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90112">
        <w:rPr>
          <w:rFonts w:cs="Arial"/>
        </w:rPr>
        <w:t>xml</w:t>
      </w:r>
      <w:proofErr w:type="spellEnd"/>
      <w:r w:rsidRPr="00790112">
        <w:rPr>
          <w:rFonts w:cs="Arial"/>
        </w:rPr>
        <w:t xml:space="preserve">. obliki ali nepodpisan ESPD v </w:t>
      </w:r>
      <w:proofErr w:type="spellStart"/>
      <w:r w:rsidRPr="00790112">
        <w:rPr>
          <w:rFonts w:cs="Arial"/>
        </w:rPr>
        <w:t>xml</w:t>
      </w:r>
      <w:proofErr w:type="spellEnd"/>
      <w:r w:rsidRPr="00790112">
        <w:rPr>
          <w:rFonts w:cs="Arial"/>
        </w:rPr>
        <w:t xml:space="preserve">. obliki, </w:t>
      </w:r>
      <w:bookmarkStart w:id="5" w:name="_Hlk531606225"/>
      <w:r w:rsidRPr="00790112">
        <w:rPr>
          <w:rFonts w:cs="Arial"/>
        </w:rPr>
        <w:t>pri čemer se v slednjem primeru v skladu Splošnimi pogoji uporabe sistema e-JN šteje, da je oddan pravno zavezujoč dokument, ki ima enako veljavnost kot podpisan</w:t>
      </w:r>
      <w:bookmarkEnd w:id="5"/>
      <w:r w:rsidRPr="00790112">
        <w:rPr>
          <w:rFonts w:cs="Arial"/>
        </w:rPr>
        <w:t xml:space="preserve">. </w:t>
      </w:r>
    </w:p>
    <w:bookmarkEnd w:id="4"/>
    <w:p w14:paraId="0AA6D960" w14:textId="77777777" w:rsidR="00872B2D" w:rsidRPr="00790112" w:rsidRDefault="00872B2D" w:rsidP="00872B2D">
      <w:pPr>
        <w:spacing w:line="276" w:lineRule="auto"/>
        <w:ind w:left="578"/>
        <w:rPr>
          <w:rFonts w:cs="Arial"/>
        </w:rPr>
      </w:pPr>
    </w:p>
    <w:p w14:paraId="3DEDEE33" w14:textId="77777777" w:rsidR="00872B2D" w:rsidRPr="00790112" w:rsidRDefault="00872B2D" w:rsidP="00872B2D">
      <w:pPr>
        <w:spacing w:line="276" w:lineRule="auto"/>
        <w:ind w:left="578"/>
        <w:rPr>
          <w:rFonts w:cs="Arial"/>
        </w:rPr>
      </w:pPr>
      <w:r w:rsidRPr="00790112">
        <w:rPr>
          <w:rFonts w:cs="Arial"/>
        </w:rPr>
        <w:t xml:space="preserve">Za ostale sodelujoče ponudnik v razdelek »Sodelujoči«, del »ESPD – ostali sodelujoči« priloži podpisane ESPD v </w:t>
      </w:r>
      <w:proofErr w:type="spellStart"/>
      <w:r w:rsidRPr="00790112">
        <w:rPr>
          <w:rFonts w:cs="Arial"/>
        </w:rPr>
        <w:t>pdf</w:t>
      </w:r>
      <w:proofErr w:type="spellEnd"/>
      <w:r w:rsidRPr="00790112">
        <w:rPr>
          <w:rFonts w:cs="Arial"/>
        </w:rPr>
        <w:t xml:space="preserve">. obliki, ali v elektronski obliki podpisan </w:t>
      </w:r>
      <w:proofErr w:type="spellStart"/>
      <w:r w:rsidRPr="00790112">
        <w:rPr>
          <w:rFonts w:cs="Arial"/>
        </w:rPr>
        <w:t>xml</w:t>
      </w:r>
      <w:proofErr w:type="spellEnd"/>
      <w:r w:rsidRPr="00790112">
        <w:rPr>
          <w:rFonts w:cs="Arial"/>
        </w:rPr>
        <w:t xml:space="preserve">. </w:t>
      </w:r>
    </w:p>
    <w:p w14:paraId="6DE36179" w14:textId="77777777" w:rsidR="00872B2D" w:rsidRPr="00790112" w:rsidRDefault="00872B2D" w:rsidP="00B7074E">
      <w:pPr>
        <w:spacing w:line="276" w:lineRule="auto"/>
        <w:ind w:left="578"/>
        <w:rPr>
          <w:rFonts w:cs="Arial"/>
        </w:rPr>
      </w:pPr>
    </w:p>
    <w:p w14:paraId="38390E83" w14:textId="16985AE3" w:rsidR="003A19C2" w:rsidRPr="00790112" w:rsidRDefault="003A19C2" w:rsidP="00B7074E">
      <w:pPr>
        <w:spacing w:line="276" w:lineRule="auto"/>
        <w:ind w:left="578"/>
        <w:rPr>
          <w:rFonts w:cs="Arial"/>
          <w:i/>
        </w:rPr>
      </w:pPr>
      <w:r w:rsidRPr="00790112">
        <w:rPr>
          <w:rFonts w:cs="Arial"/>
          <w:i/>
        </w:rPr>
        <w:t>*Sistem e-JN je omejen glede velikosti pripetih datotek.</w:t>
      </w:r>
    </w:p>
    <w:p w14:paraId="7FEE8D4E" w14:textId="77777777" w:rsidR="003A19C2" w:rsidRPr="00790112" w:rsidRDefault="003A19C2" w:rsidP="00B7074E">
      <w:pPr>
        <w:spacing w:line="276" w:lineRule="auto"/>
        <w:ind w:left="578"/>
        <w:rPr>
          <w:rFonts w:cs="Arial"/>
        </w:rPr>
      </w:pPr>
    </w:p>
    <w:p w14:paraId="5784B7B5" w14:textId="77777777" w:rsidR="00936958" w:rsidRPr="00790112" w:rsidRDefault="003A19C2" w:rsidP="00936958">
      <w:pPr>
        <w:spacing w:line="276" w:lineRule="auto"/>
        <w:ind w:left="578"/>
        <w:rPr>
          <w:rFonts w:cs="Arial"/>
        </w:rPr>
      </w:pPr>
      <w:r w:rsidRPr="00790112">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790112">
        <w:rPr>
          <w:rFonts w:cs="Arial"/>
        </w:rPr>
        <w:t xml:space="preserve">še vedno veljavne </w:t>
      </w:r>
      <w:r w:rsidRPr="00790112">
        <w:rPr>
          <w:rFonts w:cs="Arial"/>
        </w:rPr>
        <w:t xml:space="preserve">ter v skladu z naročnikovimi </w:t>
      </w:r>
      <w:r w:rsidR="00BE6043" w:rsidRPr="00790112">
        <w:rPr>
          <w:rFonts w:cs="Arial"/>
        </w:rPr>
        <w:t>zahtevami za predmetno naročilo.</w:t>
      </w:r>
      <w:r w:rsidRPr="00790112">
        <w:rPr>
          <w:rFonts w:cs="Arial"/>
          <w:b/>
        </w:rPr>
        <w:t xml:space="preserve"> </w:t>
      </w:r>
    </w:p>
    <w:p w14:paraId="4EE67B10" w14:textId="77777777" w:rsidR="00297289" w:rsidRPr="00790112" w:rsidRDefault="00297289" w:rsidP="00DB1BAB">
      <w:pPr>
        <w:spacing w:line="276" w:lineRule="auto"/>
        <w:rPr>
          <w:rFonts w:cs="Arial"/>
        </w:rPr>
      </w:pPr>
    </w:p>
    <w:p w14:paraId="47093BD0" w14:textId="1FDAFCBA" w:rsidR="008B574D" w:rsidRPr="00790112" w:rsidRDefault="00FC4510" w:rsidP="001902CB">
      <w:pPr>
        <w:numPr>
          <w:ilvl w:val="0"/>
          <w:numId w:val="4"/>
        </w:numPr>
        <w:spacing w:line="276" w:lineRule="auto"/>
        <w:ind w:left="567" w:hanging="425"/>
        <w:rPr>
          <w:rFonts w:cs="Arial"/>
        </w:rPr>
      </w:pPr>
      <w:r w:rsidRPr="00790112">
        <w:rPr>
          <w:rFonts w:cs="Arial"/>
        </w:rPr>
        <w:t>I</w:t>
      </w:r>
      <w:r w:rsidR="003A19C2" w:rsidRPr="00790112">
        <w:rPr>
          <w:rFonts w:cs="Arial"/>
        </w:rPr>
        <w:t xml:space="preserve">zpolnjen in podpisan </w:t>
      </w:r>
      <w:r w:rsidR="00AF23B2" w:rsidRPr="00790112">
        <w:rPr>
          <w:rFonts w:cs="Arial"/>
          <w:b/>
        </w:rPr>
        <w:t>obrazec 2</w:t>
      </w:r>
      <w:r w:rsidR="003A19C2" w:rsidRPr="00790112">
        <w:rPr>
          <w:rFonts w:cs="Arial"/>
          <w:b/>
        </w:rPr>
        <w:t>: Predračun</w:t>
      </w:r>
      <w:r w:rsidR="006D1564" w:rsidRPr="00790112">
        <w:rPr>
          <w:rFonts w:cs="Arial"/>
        </w:rPr>
        <w:t>.</w:t>
      </w:r>
      <w:r w:rsidR="003A19C2" w:rsidRPr="00790112">
        <w:rPr>
          <w:rFonts w:cs="Arial"/>
        </w:rPr>
        <w:t xml:space="preserve"> </w:t>
      </w:r>
      <w:r w:rsidR="008B574D" w:rsidRPr="00790112">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008B574D" w:rsidRPr="00790112">
        <w:rPr>
          <w:rFonts w:cs="Arial"/>
        </w:rPr>
        <w:t>pdf</w:t>
      </w:r>
      <w:proofErr w:type="spellEnd"/>
      <w:r w:rsidR="008B574D" w:rsidRPr="00790112">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790112" w:rsidRDefault="008B574D" w:rsidP="008B574D">
      <w:pPr>
        <w:spacing w:line="276" w:lineRule="auto"/>
        <w:rPr>
          <w:rFonts w:cs="Arial"/>
        </w:rPr>
      </w:pPr>
    </w:p>
    <w:p w14:paraId="449F64C4" w14:textId="6421DC29" w:rsidR="008B574D" w:rsidRPr="00790112" w:rsidRDefault="008B574D" w:rsidP="001902CB">
      <w:pPr>
        <w:spacing w:line="276" w:lineRule="auto"/>
        <w:ind w:left="567"/>
        <w:rPr>
          <w:rFonts w:cs="Arial"/>
        </w:rPr>
      </w:pPr>
      <w:r w:rsidRPr="00790112">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Pr="00790112" w:rsidRDefault="004C3A53" w:rsidP="008B574D">
      <w:pPr>
        <w:spacing w:line="276" w:lineRule="auto"/>
        <w:ind w:left="697"/>
        <w:rPr>
          <w:rFonts w:cs="Arial"/>
        </w:rPr>
      </w:pPr>
    </w:p>
    <w:p w14:paraId="0E6B85DF" w14:textId="26769F22" w:rsidR="004C3A53" w:rsidRPr="00790112" w:rsidRDefault="004C3A53" w:rsidP="001902CB">
      <w:pPr>
        <w:spacing w:line="276" w:lineRule="auto"/>
        <w:ind w:left="567"/>
        <w:rPr>
          <w:rFonts w:cs="Arial"/>
        </w:rPr>
      </w:pPr>
      <w:r w:rsidRPr="00790112">
        <w:rPr>
          <w:rFonts w:cs="Arial"/>
        </w:rPr>
        <w:t>Ponudnik zaokrožuje cene na</w:t>
      </w:r>
      <w:r w:rsidR="00936958" w:rsidRPr="00790112">
        <w:rPr>
          <w:rFonts w:cs="Arial"/>
        </w:rPr>
        <w:t xml:space="preserve"> dve</w:t>
      </w:r>
      <w:r w:rsidRPr="00790112">
        <w:rPr>
          <w:rFonts w:cs="Arial"/>
        </w:rPr>
        <w:t xml:space="preserve"> </w:t>
      </w:r>
      <w:r w:rsidR="00936958" w:rsidRPr="00790112">
        <w:rPr>
          <w:rFonts w:cs="Arial"/>
        </w:rPr>
        <w:t>(</w:t>
      </w:r>
      <w:r w:rsidRPr="00790112">
        <w:rPr>
          <w:rFonts w:cs="Arial"/>
        </w:rPr>
        <w:t>2</w:t>
      </w:r>
      <w:r w:rsidR="00936958" w:rsidRPr="00790112">
        <w:rPr>
          <w:rFonts w:cs="Arial"/>
        </w:rPr>
        <w:t>)</w:t>
      </w:r>
      <w:r w:rsidRPr="00790112">
        <w:rPr>
          <w:rFonts w:cs="Arial"/>
        </w:rPr>
        <w:t xml:space="preserve"> decimalni mesti.</w:t>
      </w:r>
    </w:p>
    <w:p w14:paraId="168CAECA" w14:textId="77777777" w:rsidR="003A19C2" w:rsidRPr="00790112" w:rsidRDefault="003A19C2" w:rsidP="008B574D">
      <w:pPr>
        <w:spacing w:line="276" w:lineRule="auto"/>
        <w:rPr>
          <w:rFonts w:cs="Arial"/>
        </w:rPr>
      </w:pPr>
    </w:p>
    <w:p w14:paraId="2E1A2678" w14:textId="5FFAE7D0" w:rsidR="003A19C2" w:rsidRPr="00790112" w:rsidRDefault="00FC4510" w:rsidP="00A911B0">
      <w:pPr>
        <w:numPr>
          <w:ilvl w:val="0"/>
          <w:numId w:val="4"/>
        </w:numPr>
        <w:spacing w:line="276" w:lineRule="auto"/>
        <w:ind w:left="555"/>
        <w:rPr>
          <w:rFonts w:cs="Arial"/>
        </w:rPr>
      </w:pPr>
      <w:r w:rsidRPr="00790112">
        <w:rPr>
          <w:rFonts w:cs="Arial"/>
        </w:rPr>
        <w:t>I</w:t>
      </w:r>
      <w:r w:rsidR="003A19C2" w:rsidRPr="00790112">
        <w:rPr>
          <w:rFonts w:cs="Arial"/>
        </w:rPr>
        <w:t>zpolnjen</w:t>
      </w:r>
      <w:r w:rsidR="00A841AC" w:rsidRPr="00790112">
        <w:rPr>
          <w:rFonts w:cs="Arial"/>
        </w:rPr>
        <w:t xml:space="preserve"> (ponudnik vpiše podatke v uvodu</w:t>
      </w:r>
      <w:r w:rsidR="0023213B" w:rsidRPr="00790112">
        <w:rPr>
          <w:rFonts w:cs="Arial"/>
        </w:rPr>
        <w:t>, skrbnika pogodbe</w:t>
      </w:r>
      <w:r w:rsidR="00A841AC" w:rsidRPr="00790112">
        <w:rPr>
          <w:rFonts w:cs="Arial"/>
        </w:rPr>
        <w:t xml:space="preserve"> in podpisnika pogodbe na koncu pogodbe)</w:t>
      </w:r>
      <w:r w:rsidR="003A19C2" w:rsidRPr="00790112">
        <w:rPr>
          <w:rFonts w:cs="Arial"/>
        </w:rPr>
        <w:t xml:space="preserve"> </w:t>
      </w:r>
      <w:r w:rsidR="00AF23B2" w:rsidRPr="00790112">
        <w:rPr>
          <w:rFonts w:cs="Arial"/>
          <w:b/>
        </w:rPr>
        <w:t>obrazec 3</w:t>
      </w:r>
      <w:r w:rsidR="003A19C2" w:rsidRPr="00790112">
        <w:rPr>
          <w:rFonts w:cs="Arial"/>
          <w:b/>
        </w:rPr>
        <w:t xml:space="preserve">: Vzorec </w:t>
      </w:r>
      <w:r w:rsidR="002963AC" w:rsidRPr="00790112">
        <w:rPr>
          <w:rFonts w:cs="Arial"/>
          <w:b/>
        </w:rPr>
        <w:t>pogodbe</w:t>
      </w:r>
      <w:bookmarkStart w:id="6" w:name="_Hlk198274767"/>
      <w:r w:rsidR="003A19C2" w:rsidRPr="00790112">
        <w:rPr>
          <w:rFonts w:cs="Arial"/>
        </w:rPr>
        <w:t>, ki ga</w:t>
      </w:r>
      <w:r w:rsidR="003A19C2" w:rsidRPr="00790112">
        <w:rPr>
          <w:rFonts w:cs="Arial"/>
          <w:b/>
        </w:rPr>
        <w:t xml:space="preserve"> </w:t>
      </w:r>
      <w:r w:rsidR="003A19C2" w:rsidRPr="00790112">
        <w:rPr>
          <w:rFonts w:cs="Arial"/>
        </w:rPr>
        <w:t>gospodarski subjekt v sistemu e-JN naloži v razdelek »Drugi dokumenti« v .</w:t>
      </w:r>
      <w:proofErr w:type="spellStart"/>
      <w:r w:rsidR="003A19C2" w:rsidRPr="00790112">
        <w:rPr>
          <w:rFonts w:cs="Arial"/>
        </w:rPr>
        <w:t>pdf</w:t>
      </w:r>
      <w:proofErr w:type="spellEnd"/>
      <w:r w:rsidR="003A19C2" w:rsidRPr="00790112">
        <w:rPr>
          <w:rFonts w:cs="Arial"/>
        </w:rPr>
        <w:t xml:space="preserve"> datoteki;</w:t>
      </w:r>
    </w:p>
    <w:bookmarkEnd w:id="6"/>
    <w:p w14:paraId="3C428E14" w14:textId="77777777" w:rsidR="003A19C2" w:rsidRPr="00790112" w:rsidRDefault="003A19C2" w:rsidP="00B7074E">
      <w:pPr>
        <w:spacing w:line="276" w:lineRule="auto"/>
        <w:ind w:left="555"/>
        <w:rPr>
          <w:rFonts w:cs="Arial"/>
        </w:rPr>
      </w:pPr>
    </w:p>
    <w:p w14:paraId="4478EA8C" w14:textId="41866F2E" w:rsidR="004C3A53" w:rsidRPr="00790112" w:rsidRDefault="00FC4510" w:rsidP="00FD7DA4">
      <w:pPr>
        <w:numPr>
          <w:ilvl w:val="0"/>
          <w:numId w:val="4"/>
        </w:numPr>
        <w:spacing w:line="260" w:lineRule="atLeast"/>
        <w:ind w:left="555"/>
        <w:rPr>
          <w:rFonts w:cs="Arial"/>
          <w:b/>
        </w:rPr>
      </w:pPr>
      <w:r w:rsidRPr="00790112">
        <w:rPr>
          <w:rFonts w:cs="Arial"/>
        </w:rPr>
        <w:t>I</w:t>
      </w:r>
      <w:r w:rsidR="003A19C2" w:rsidRPr="00790112">
        <w:rPr>
          <w:rFonts w:cs="Arial"/>
        </w:rPr>
        <w:t xml:space="preserve">zpolnjen in podpisan </w:t>
      </w:r>
      <w:r w:rsidR="00AF23B2" w:rsidRPr="00790112">
        <w:rPr>
          <w:rFonts w:cs="Arial"/>
          <w:b/>
        </w:rPr>
        <w:t>obrazec 4</w:t>
      </w:r>
      <w:r w:rsidR="003A19C2" w:rsidRPr="00790112">
        <w:rPr>
          <w:rFonts w:cs="Arial"/>
          <w:b/>
        </w:rPr>
        <w:t xml:space="preserve">: Zahteva podizvajalca za neposredno plačilo </w:t>
      </w:r>
      <w:r w:rsidR="003A19C2" w:rsidRPr="00790112">
        <w:rPr>
          <w:rFonts w:cs="Arial"/>
        </w:rPr>
        <w:t>in soglasje podizvajalca o poravnavi njegove terjatve do glavnega izvajalca (</w:t>
      </w:r>
      <w:r w:rsidR="004818B4" w:rsidRPr="00790112">
        <w:rPr>
          <w:rFonts w:cs="Arial"/>
        </w:rPr>
        <w:t xml:space="preserve">samo </w:t>
      </w:r>
      <w:r w:rsidR="003A19C2" w:rsidRPr="00790112">
        <w:rPr>
          <w:rFonts w:cs="Arial"/>
        </w:rPr>
        <w:t xml:space="preserve">v primeru, da gre za </w:t>
      </w:r>
      <w:r w:rsidR="003A19C2" w:rsidRPr="00790112">
        <w:rPr>
          <w:rFonts w:cs="Arial"/>
        </w:rPr>
        <w:lastRenderedPageBreak/>
        <w:t>ponudbo s podizvajalci, ki zahtevajo neposredno plačilo</w:t>
      </w:r>
      <w:bookmarkStart w:id="7" w:name="_Hlk189042664"/>
      <w:r w:rsidR="003A19C2" w:rsidRPr="00790112">
        <w:rPr>
          <w:rFonts w:cs="Arial"/>
        </w:rPr>
        <w:t>), ki ga</w:t>
      </w:r>
      <w:r w:rsidR="003A19C2" w:rsidRPr="00790112">
        <w:rPr>
          <w:rFonts w:cs="Arial"/>
          <w:b/>
        </w:rPr>
        <w:t xml:space="preserve"> </w:t>
      </w:r>
      <w:r w:rsidR="003A19C2" w:rsidRPr="00790112">
        <w:rPr>
          <w:rFonts w:cs="Arial"/>
        </w:rPr>
        <w:t>gospodarski subjekt v sistemu e-JN naloži v razdelek »Drugi dokumenti« v .</w:t>
      </w:r>
      <w:proofErr w:type="spellStart"/>
      <w:r w:rsidR="003A19C2" w:rsidRPr="00790112">
        <w:rPr>
          <w:rFonts w:cs="Arial"/>
        </w:rPr>
        <w:t>pdf</w:t>
      </w:r>
      <w:proofErr w:type="spellEnd"/>
      <w:r w:rsidR="003A19C2" w:rsidRPr="00790112">
        <w:rPr>
          <w:rFonts w:cs="Arial"/>
        </w:rPr>
        <w:t xml:space="preserve"> datoteki</w:t>
      </w:r>
      <w:r w:rsidRPr="00790112">
        <w:rPr>
          <w:rFonts w:cs="Arial"/>
        </w:rPr>
        <w:t>.</w:t>
      </w:r>
    </w:p>
    <w:bookmarkEnd w:id="7"/>
    <w:p w14:paraId="5597282C" w14:textId="1081DF53" w:rsidR="00FD7DA4" w:rsidRPr="00790112" w:rsidRDefault="00FD7DA4" w:rsidP="00FD7DA4">
      <w:pPr>
        <w:spacing w:line="260" w:lineRule="atLeast"/>
        <w:ind w:left="697"/>
        <w:rPr>
          <w:rFonts w:cs="Arial"/>
        </w:rPr>
      </w:pPr>
    </w:p>
    <w:p w14:paraId="125AEAF5" w14:textId="43266B25" w:rsidR="00FD7DA4" w:rsidRPr="00790112" w:rsidRDefault="00FD7DA4" w:rsidP="00FD7DA4">
      <w:pPr>
        <w:pStyle w:val="Odstavekseznama"/>
        <w:numPr>
          <w:ilvl w:val="0"/>
          <w:numId w:val="4"/>
        </w:numPr>
        <w:spacing w:after="0" w:line="260" w:lineRule="atLeast"/>
        <w:rPr>
          <w:rFonts w:ascii="Arial" w:eastAsia="Times New Roman" w:hAnsi="Arial" w:cs="Arial"/>
          <w:bCs w:val="0"/>
          <w:sz w:val="20"/>
          <w:szCs w:val="20"/>
        </w:rPr>
      </w:pPr>
      <w:r w:rsidRPr="00790112">
        <w:rPr>
          <w:rFonts w:ascii="Arial" w:hAnsi="Arial" w:cs="Arial"/>
          <w:sz w:val="20"/>
          <w:szCs w:val="20"/>
        </w:rPr>
        <w:t xml:space="preserve">Izpolnjen </w:t>
      </w:r>
      <w:r w:rsidRPr="00790112">
        <w:rPr>
          <w:rFonts w:ascii="Arial" w:hAnsi="Arial" w:cs="Arial"/>
          <w:b/>
          <w:bCs w:val="0"/>
          <w:sz w:val="20"/>
          <w:szCs w:val="20"/>
        </w:rPr>
        <w:t xml:space="preserve">Obrazec </w:t>
      </w:r>
      <w:r w:rsidR="0012546F">
        <w:rPr>
          <w:rFonts w:ascii="Arial" w:hAnsi="Arial" w:cs="Arial"/>
          <w:b/>
          <w:bCs w:val="0"/>
          <w:sz w:val="20"/>
          <w:szCs w:val="20"/>
        </w:rPr>
        <w:t>6</w:t>
      </w:r>
      <w:ins w:id="8" w:author="Avtor">
        <w:r w:rsidR="004B05E7">
          <w:rPr>
            <w:rFonts w:ascii="Arial" w:hAnsi="Arial" w:cs="Arial"/>
            <w:b/>
            <w:bCs w:val="0"/>
            <w:sz w:val="20"/>
            <w:szCs w:val="20"/>
          </w:rPr>
          <w:t>a</w:t>
        </w:r>
      </w:ins>
      <w:r w:rsidRPr="00790112">
        <w:rPr>
          <w:rFonts w:ascii="Arial" w:hAnsi="Arial" w:cs="Arial"/>
          <w:b/>
          <w:bCs w:val="0"/>
          <w:sz w:val="20"/>
          <w:szCs w:val="20"/>
        </w:rPr>
        <w:t xml:space="preserve">: </w:t>
      </w:r>
      <w:r w:rsidR="0004749B" w:rsidRPr="00790112">
        <w:rPr>
          <w:rFonts w:ascii="Arial" w:hAnsi="Arial" w:cs="Arial"/>
          <w:b/>
          <w:bCs w:val="0"/>
          <w:sz w:val="20"/>
          <w:szCs w:val="20"/>
        </w:rPr>
        <w:t>Medi</w:t>
      </w:r>
      <w:ins w:id="9" w:author="Avtor">
        <w:r w:rsidR="004B05E7">
          <w:rPr>
            <w:rFonts w:ascii="Arial" w:hAnsi="Arial" w:cs="Arial"/>
            <w:b/>
            <w:bCs w:val="0"/>
            <w:sz w:val="20"/>
            <w:szCs w:val="20"/>
          </w:rPr>
          <w:t>jski</w:t>
        </w:r>
      </w:ins>
      <w:del w:id="10" w:author="Avtor">
        <w:r w:rsidR="0004749B" w:rsidRPr="00790112" w:rsidDel="004B05E7">
          <w:rPr>
            <w:rFonts w:ascii="Arial" w:hAnsi="Arial" w:cs="Arial"/>
            <w:b/>
            <w:bCs w:val="0"/>
            <w:sz w:val="20"/>
            <w:szCs w:val="20"/>
          </w:rPr>
          <w:delText>a</w:delText>
        </w:r>
      </w:del>
      <w:r w:rsidR="0004749B" w:rsidRPr="00790112">
        <w:rPr>
          <w:rFonts w:ascii="Arial" w:hAnsi="Arial" w:cs="Arial"/>
          <w:b/>
          <w:bCs w:val="0"/>
          <w:sz w:val="20"/>
          <w:szCs w:val="20"/>
        </w:rPr>
        <w:t xml:space="preserve"> plan</w:t>
      </w:r>
      <w:ins w:id="11" w:author="Avtor">
        <w:r w:rsidR="004B05E7">
          <w:rPr>
            <w:rFonts w:ascii="Arial" w:hAnsi="Arial" w:cs="Arial"/>
            <w:b/>
            <w:bCs w:val="0"/>
            <w:sz w:val="20"/>
            <w:szCs w:val="20"/>
          </w:rPr>
          <w:t xml:space="preserve"> 2026 in Obrazec 6b: Medijski plan 2027</w:t>
        </w:r>
      </w:ins>
      <w:r w:rsidR="0004749B" w:rsidRPr="00790112">
        <w:rPr>
          <w:rFonts w:ascii="Arial" w:hAnsi="Arial" w:cs="Arial"/>
          <w:b/>
          <w:bCs w:val="0"/>
          <w:sz w:val="20"/>
          <w:szCs w:val="20"/>
        </w:rPr>
        <w:t xml:space="preserve"> </w:t>
      </w:r>
      <w:proofErr w:type="spellStart"/>
      <w:r w:rsidRPr="00790112">
        <w:rPr>
          <w:rFonts w:ascii="Arial" w:hAnsi="Arial" w:cs="Arial"/>
          <w:sz w:val="20"/>
          <w:szCs w:val="20"/>
        </w:rPr>
        <w:t>excel</w:t>
      </w:r>
      <w:proofErr w:type="spellEnd"/>
      <w:r w:rsidRPr="00790112">
        <w:rPr>
          <w:rFonts w:ascii="Arial" w:hAnsi="Arial" w:cs="Arial"/>
          <w:sz w:val="20"/>
          <w:szCs w:val="20"/>
        </w:rPr>
        <w:t xml:space="preserve"> tabela</w:t>
      </w:r>
      <w:r w:rsidRPr="00790112">
        <w:rPr>
          <w:rFonts w:ascii="Arial" w:eastAsia="Times New Roman" w:hAnsi="Arial" w:cs="Arial"/>
          <w:bCs w:val="0"/>
          <w:sz w:val="20"/>
          <w:szCs w:val="20"/>
        </w:rPr>
        <w:t xml:space="preserve">, ki ga gospodarski subjekt v sistemu e-JN naloži v razdelek »Drugi dokumenti« v </w:t>
      </w:r>
      <w:proofErr w:type="spellStart"/>
      <w:ins w:id="12" w:author="Avtor">
        <w:r w:rsidR="004B05E7" w:rsidRPr="004B05E7">
          <w:rPr>
            <w:rFonts w:ascii="Arial" w:eastAsia="Times New Roman" w:hAnsi="Arial" w:cs="Arial"/>
            <w:bCs w:val="0"/>
            <w:sz w:val="20"/>
            <w:szCs w:val="20"/>
          </w:rPr>
          <w:t>xls</w:t>
        </w:r>
        <w:proofErr w:type="spellEnd"/>
        <w:r w:rsidR="004B05E7" w:rsidRPr="004B05E7">
          <w:rPr>
            <w:rFonts w:ascii="Arial" w:eastAsia="Times New Roman" w:hAnsi="Arial" w:cs="Arial"/>
            <w:bCs w:val="0"/>
            <w:sz w:val="20"/>
            <w:szCs w:val="20"/>
          </w:rPr>
          <w:t xml:space="preserve">. </w:t>
        </w:r>
        <w:r w:rsidR="004B05E7">
          <w:rPr>
            <w:rFonts w:ascii="Arial" w:eastAsia="Times New Roman" w:hAnsi="Arial" w:cs="Arial"/>
            <w:bCs w:val="0"/>
            <w:sz w:val="20"/>
            <w:szCs w:val="20"/>
          </w:rPr>
          <w:t xml:space="preserve">formatu in </w:t>
        </w:r>
      </w:ins>
      <w:del w:id="13" w:author="Avtor">
        <w:r w:rsidRPr="00790112" w:rsidDel="004B05E7">
          <w:rPr>
            <w:rFonts w:ascii="Arial" w:eastAsia="Times New Roman" w:hAnsi="Arial" w:cs="Arial"/>
            <w:bCs w:val="0"/>
            <w:sz w:val="20"/>
            <w:szCs w:val="20"/>
          </w:rPr>
          <w:delText>.</w:delText>
        </w:r>
      </w:del>
      <w:proofErr w:type="spellStart"/>
      <w:r w:rsidRPr="00790112">
        <w:rPr>
          <w:rFonts w:ascii="Arial" w:eastAsia="Times New Roman" w:hAnsi="Arial" w:cs="Arial"/>
          <w:bCs w:val="0"/>
          <w:sz w:val="20"/>
          <w:szCs w:val="20"/>
        </w:rPr>
        <w:t>pdf</w:t>
      </w:r>
      <w:proofErr w:type="spellEnd"/>
      <w:r w:rsidRPr="00790112">
        <w:rPr>
          <w:rFonts w:ascii="Arial" w:eastAsia="Times New Roman" w:hAnsi="Arial" w:cs="Arial"/>
          <w:bCs w:val="0"/>
          <w:sz w:val="20"/>
          <w:szCs w:val="20"/>
        </w:rPr>
        <w:t xml:space="preserve"> datoteki.</w:t>
      </w:r>
    </w:p>
    <w:p w14:paraId="09B04212" w14:textId="40DD47F1" w:rsidR="00AF23B2" w:rsidRPr="00790112" w:rsidRDefault="00AF23B2" w:rsidP="00936958">
      <w:pPr>
        <w:spacing w:line="276" w:lineRule="auto"/>
        <w:ind w:left="555"/>
        <w:rPr>
          <w:rFonts w:cs="Arial"/>
          <w:b/>
        </w:rPr>
      </w:pPr>
    </w:p>
    <w:p w14:paraId="041DCD8F" w14:textId="669624BE" w:rsidR="00E83DBD" w:rsidRPr="00790112" w:rsidRDefault="00FD7DA4" w:rsidP="00B7074E">
      <w:pPr>
        <w:spacing w:line="276" w:lineRule="auto"/>
        <w:rPr>
          <w:rFonts w:cs="Arial"/>
        </w:rPr>
      </w:pPr>
      <w:r w:rsidRPr="00790112">
        <w:rPr>
          <w:rFonts w:cs="Arial"/>
          <w:bCs/>
        </w:rPr>
        <w:t xml:space="preserve">Ponudnik ne sme spreminjati obrazcev, podatke vpisuje samo v dele, kjer je to predvideno oz. v skladu z navodili. </w:t>
      </w:r>
      <w:r w:rsidR="00E83DBD" w:rsidRPr="00790112">
        <w:rPr>
          <w:rFonts w:cs="Arial"/>
          <w:bCs/>
        </w:rPr>
        <w:t>Ponudnik lahko vse zahtevane dokumente in obrazce predloži v elektronski obliki podpisane z varnim elektronskim podpisom.</w:t>
      </w:r>
    </w:p>
    <w:p w14:paraId="58A506AF" w14:textId="77777777" w:rsidR="00264E71" w:rsidRPr="00790112" w:rsidRDefault="00264E71" w:rsidP="00B7074E">
      <w:pPr>
        <w:spacing w:line="276" w:lineRule="auto"/>
        <w:rPr>
          <w:rFonts w:cs="Arial"/>
        </w:rPr>
      </w:pPr>
    </w:p>
    <w:p w14:paraId="49E3536D" w14:textId="77777777" w:rsidR="003A19C2" w:rsidRPr="00790112"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790112">
        <w:rPr>
          <w:rFonts w:ascii="Arial" w:hAnsi="Arial" w:cs="Arial"/>
          <w:sz w:val="20"/>
          <w:lang w:val="sl-SI"/>
        </w:rPr>
        <w:t>MERILO ZA IZBIRO NAJUGODNEJŠE PONUDBE</w:t>
      </w:r>
    </w:p>
    <w:p w14:paraId="2A17ABCE" w14:textId="77777777" w:rsidR="0004749B" w:rsidRPr="00790112" w:rsidRDefault="0004749B" w:rsidP="00B7074E">
      <w:pPr>
        <w:spacing w:line="276" w:lineRule="auto"/>
        <w:rPr>
          <w:rFonts w:cs="Arial"/>
        </w:rPr>
      </w:pPr>
    </w:p>
    <w:p w14:paraId="4DD4BE59" w14:textId="48CEBAB5" w:rsidR="0004749B" w:rsidRPr="00790112" w:rsidRDefault="0004749B" w:rsidP="00B7074E">
      <w:pPr>
        <w:spacing w:line="276" w:lineRule="auto"/>
        <w:rPr>
          <w:rFonts w:cs="Arial"/>
        </w:rPr>
      </w:pPr>
      <w:r w:rsidRPr="00790112">
        <w:rPr>
          <w:rFonts w:cs="Arial"/>
        </w:rPr>
        <w:t>Ponudnik pripravi medijski načrt tako, da za razpoložljivi proračun doseže maksimalno vrednost vnaprej določenih medijskih kazalcev.</w:t>
      </w:r>
    </w:p>
    <w:p w14:paraId="0DFCA9C3" w14:textId="77777777" w:rsidR="0004749B" w:rsidRPr="00790112" w:rsidRDefault="0004749B" w:rsidP="00B7074E">
      <w:pPr>
        <w:spacing w:line="276" w:lineRule="auto"/>
        <w:rPr>
          <w:rFonts w:cs="Arial"/>
        </w:rPr>
      </w:pPr>
    </w:p>
    <w:p w14:paraId="4E4240FE" w14:textId="1D0B1184" w:rsidR="00077EC2" w:rsidRPr="00A51972" w:rsidRDefault="00077EC2" w:rsidP="00077EC2">
      <w:pPr>
        <w:spacing w:line="276" w:lineRule="auto"/>
        <w:rPr>
          <w:ins w:id="14" w:author="Avtor"/>
          <w:rFonts w:cs="Arial"/>
        </w:rPr>
      </w:pPr>
      <w:r w:rsidRPr="00790112">
        <w:rPr>
          <w:rFonts w:cs="Arial"/>
        </w:rPr>
        <w:t>Merilo za izbor najugodnejšega ponudnika je ekonomsko najugodnejša ponudba, upoštevaje naslednja izbrana merila:</w:t>
      </w:r>
    </w:p>
    <w:p w14:paraId="79BF3F3B" w14:textId="77777777" w:rsidR="00BA7507" w:rsidRPr="00790112" w:rsidRDefault="00BA7507" w:rsidP="00077EC2">
      <w:pPr>
        <w:spacing w:line="276" w:lineRule="auto"/>
        <w:rPr>
          <w:rFonts w:cs="Arial"/>
        </w:rPr>
      </w:pPr>
    </w:p>
    <w:tbl>
      <w:tblPr>
        <w:tblW w:w="8968" w:type="dxa"/>
        <w:tblLook w:val="04A0" w:firstRow="1" w:lastRow="0" w:firstColumn="1" w:lastColumn="0" w:noHBand="0" w:noVBand="1"/>
        <w:tblPrChange w:id="15" w:author="Avtor">
          <w:tblPr>
            <w:tblW w:w="6280" w:type="dxa"/>
            <w:tblLook w:val="04A0" w:firstRow="1" w:lastRow="0" w:firstColumn="1" w:lastColumn="0" w:noHBand="0" w:noVBand="1"/>
          </w:tblPr>
        </w:tblPrChange>
      </w:tblPr>
      <w:tblGrid>
        <w:gridCol w:w="3027"/>
        <w:gridCol w:w="3199"/>
        <w:gridCol w:w="1371"/>
        <w:gridCol w:w="1371"/>
        <w:tblGridChange w:id="16">
          <w:tblGrid>
            <w:gridCol w:w="2120"/>
            <w:gridCol w:w="907"/>
            <w:gridCol w:w="1333"/>
            <w:gridCol w:w="960"/>
            <w:gridCol w:w="906"/>
            <w:gridCol w:w="54"/>
            <w:gridCol w:w="1317"/>
            <w:gridCol w:w="1371"/>
          </w:tblGrid>
        </w:tblGridChange>
      </w:tblGrid>
      <w:tr w:rsidR="00BA7507" w:rsidRPr="00790112" w14:paraId="63218F5C" w14:textId="77777777" w:rsidTr="004B05E7">
        <w:trPr>
          <w:trHeight w:val="549"/>
          <w:ins w:id="17" w:author="Avtor"/>
          <w:trPrChange w:id="18" w:author="Avtor">
            <w:trPr>
              <w:gridAfter w:val="0"/>
              <w:trHeight w:val="490"/>
            </w:trPr>
          </w:trPrChange>
        </w:trPr>
        <w:tc>
          <w:tcPr>
            <w:tcW w:w="302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Change w:id="19" w:author="Avtor">
              <w:tcPr>
                <w:tcW w:w="21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tcPrChange>
          </w:tcPr>
          <w:p w14:paraId="5C61FFFE" w14:textId="77777777" w:rsidR="00BA7507" w:rsidRPr="004B05E7" w:rsidRDefault="00BA7507" w:rsidP="00BA7507">
            <w:pPr>
              <w:rPr>
                <w:ins w:id="20" w:author="Avtor"/>
                <w:rFonts w:cs="Arial"/>
                <w:b/>
                <w:bCs/>
                <w:color w:val="000000"/>
                <w:sz w:val="18"/>
                <w:szCs w:val="18"/>
                <w:lang w:eastAsia="en-GB"/>
                <w:rPrChange w:id="21" w:author="Avtor">
                  <w:rPr>
                    <w:ins w:id="22" w:author="Avtor"/>
                    <w:rFonts w:cs="Arial"/>
                    <w:b/>
                    <w:bCs/>
                    <w:color w:val="000000"/>
                    <w:sz w:val="18"/>
                    <w:szCs w:val="18"/>
                    <w:lang w:val="en-GB" w:eastAsia="en-GB"/>
                  </w:rPr>
                </w:rPrChange>
              </w:rPr>
            </w:pPr>
            <w:ins w:id="23" w:author="Avtor">
              <w:r w:rsidRPr="004B05E7">
                <w:rPr>
                  <w:rFonts w:cs="Arial"/>
                  <w:b/>
                  <w:bCs/>
                  <w:color w:val="000000"/>
                  <w:sz w:val="18"/>
                  <w:szCs w:val="18"/>
                  <w:lang w:eastAsia="en-GB"/>
                  <w:rPrChange w:id="24" w:author="Avtor">
                    <w:rPr>
                      <w:rFonts w:cs="Arial"/>
                      <w:b/>
                      <w:bCs/>
                      <w:color w:val="000000"/>
                      <w:sz w:val="18"/>
                      <w:szCs w:val="18"/>
                      <w:lang w:val="en-GB" w:eastAsia="en-GB"/>
                    </w:rPr>
                  </w:rPrChange>
                </w:rPr>
                <w:t>Kanal</w:t>
              </w:r>
            </w:ins>
          </w:p>
        </w:tc>
        <w:tc>
          <w:tcPr>
            <w:tcW w:w="3199" w:type="dxa"/>
            <w:tcBorders>
              <w:top w:val="single" w:sz="4" w:space="0" w:color="auto"/>
              <w:left w:val="nil"/>
              <w:bottom w:val="single" w:sz="4" w:space="0" w:color="auto"/>
              <w:right w:val="single" w:sz="4" w:space="0" w:color="auto"/>
            </w:tcBorders>
            <w:shd w:val="clear" w:color="000000" w:fill="D9D9D9"/>
            <w:noWrap/>
            <w:vAlign w:val="center"/>
            <w:hideMark/>
            <w:tcPrChange w:id="25" w:author="Avtor">
              <w:tcPr>
                <w:tcW w:w="2240" w:type="dxa"/>
                <w:gridSpan w:val="2"/>
                <w:tcBorders>
                  <w:top w:val="single" w:sz="4" w:space="0" w:color="auto"/>
                  <w:left w:val="nil"/>
                  <w:bottom w:val="single" w:sz="4" w:space="0" w:color="auto"/>
                  <w:right w:val="single" w:sz="4" w:space="0" w:color="auto"/>
                </w:tcBorders>
                <w:shd w:val="clear" w:color="000000" w:fill="D9D9D9"/>
                <w:noWrap/>
                <w:vAlign w:val="center"/>
                <w:hideMark/>
              </w:tcPr>
            </w:tcPrChange>
          </w:tcPr>
          <w:p w14:paraId="36A6A29E" w14:textId="77777777" w:rsidR="00BA7507" w:rsidRPr="004B05E7" w:rsidRDefault="00BA7507" w:rsidP="00BA7507">
            <w:pPr>
              <w:rPr>
                <w:ins w:id="26" w:author="Avtor"/>
                <w:rFonts w:cs="Arial"/>
                <w:b/>
                <w:bCs/>
                <w:color w:val="000000"/>
                <w:sz w:val="18"/>
                <w:szCs w:val="18"/>
                <w:lang w:eastAsia="en-GB"/>
                <w:rPrChange w:id="27" w:author="Avtor">
                  <w:rPr>
                    <w:ins w:id="28" w:author="Avtor"/>
                    <w:rFonts w:cs="Arial"/>
                    <w:b/>
                    <w:bCs/>
                    <w:color w:val="000000"/>
                    <w:sz w:val="18"/>
                    <w:szCs w:val="18"/>
                    <w:lang w:val="en-GB" w:eastAsia="en-GB"/>
                  </w:rPr>
                </w:rPrChange>
              </w:rPr>
            </w:pPr>
            <w:ins w:id="29" w:author="Avtor">
              <w:r w:rsidRPr="004B05E7">
                <w:rPr>
                  <w:rFonts w:cs="Arial"/>
                  <w:b/>
                  <w:bCs/>
                  <w:color w:val="000000"/>
                  <w:sz w:val="18"/>
                  <w:szCs w:val="18"/>
                  <w:lang w:eastAsia="en-GB"/>
                  <w:rPrChange w:id="30" w:author="Avtor">
                    <w:rPr>
                      <w:rFonts w:cs="Arial"/>
                      <w:b/>
                      <w:bCs/>
                      <w:color w:val="000000"/>
                      <w:sz w:val="18"/>
                      <w:szCs w:val="18"/>
                      <w:lang w:val="en-GB" w:eastAsia="en-GB"/>
                    </w:rPr>
                  </w:rPrChange>
                </w:rPr>
                <w:t>Kriterij</w:t>
              </w:r>
            </w:ins>
          </w:p>
        </w:tc>
        <w:tc>
          <w:tcPr>
            <w:tcW w:w="1371" w:type="dxa"/>
            <w:tcBorders>
              <w:top w:val="single" w:sz="4" w:space="0" w:color="auto"/>
              <w:left w:val="nil"/>
              <w:bottom w:val="single" w:sz="4" w:space="0" w:color="auto"/>
              <w:right w:val="single" w:sz="4" w:space="0" w:color="auto"/>
            </w:tcBorders>
            <w:shd w:val="clear" w:color="000000" w:fill="D9D9D9"/>
            <w:noWrap/>
            <w:vAlign w:val="center"/>
            <w:hideMark/>
            <w:tcPrChange w:id="31" w:author="Avtor">
              <w:tcPr>
                <w:tcW w:w="960" w:type="dxa"/>
                <w:tcBorders>
                  <w:top w:val="single" w:sz="4" w:space="0" w:color="auto"/>
                  <w:left w:val="nil"/>
                  <w:bottom w:val="single" w:sz="4" w:space="0" w:color="auto"/>
                  <w:right w:val="single" w:sz="4" w:space="0" w:color="auto"/>
                </w:tcBorders>
                <w:shd w:val="clear" w:color="000000" w:fill="D9D9D9"/>
                <w:noWrap/>
                <w:vAlign w:val="center"/>
                <w:hideMark/>
              </w:tcPr>
            </w:tcPrChange>
          </w:tcPr>
          <w:p w14:paraId="31B95E17" w14:textId="77777777" w:rsidR="00BA7507" w:rsidRPr="004B05E7" w:rsidRDefault="00BA7507" w:rsidP="00BA7507">
            <w:pPr>
              <w:jc w:val="left"/>
              <w:rPr>
                <w:ins w:id="32" w:author="Avtor"/>
                <w:rFonts w:cs="Arial"/>
                <w:b/>
                <w:bCs/>
                <w:color w:val="000000"/>
                <w:sz w:val="18"/>
                <w:szCs w:val="18"/>
                <w:lang w:eastAsia="en-GB"/>
                <w:rPrChange w:id="33" w:author="Avtor">
                  <w:rPr>
                    <w:ins w:id="34" w:author="Avtor"/>
                    <w:rFonts w:cs="Arial"/>
                    <w:b/>
                    <w:bCs/>
                    <w:color w:val="000000"/>
                    <w:sz w:val="18"/>
                    <w:szCs w:val="18"/>
                    <w:lang w:val="en-GB" w:eastAsia="en-GB"/>
                  </w:rPr>
                </w:rPrChange>
              </w:rPr>
            </w:pPr>
            <w:ins w:id="35" w:author="Avtor">
              <w:r w:rsidRPr="004B05E7">
                <w:rPr>
                  <w:rFonts w:cs="Arial"/>
                  <w:b/>
                  <w:bCs/>
                  <w:color w:val="000000"/>
                  <w:sz w:val="18"/>
                  <w:szCs w:val="18"/>
                  <w:lang w:eastAsia="en-GB"/>
                  <w:rPrChange w:id="36" w:author="Avtor">
                    <w:rPr>
                      <w:rFonts w:cs="Arial"/>
                      <w:b/>
                      <w:bCs/>
                      <w:color w:val="000000"/>
                      <w:sz w:val="18"/>
                      <w:szCs w:val="18"/>
                      <w:lang w:val="en-GB" w:eastAsia="en-GB"/>
                    </w:rPr>
                  </w:rPrChange>
                </w:rPr>
                <w:t>Točke</w:t>
              </w:r>
            </w:ins>
          </w:p>
        </w:tc>
        <w:tc>
          <w:tcPr>
            <w:tcW w:w="1371" w:type="dxa"/>
            <w:tcBorders>
              <w:top w:val="single" w:sz="4" w:space="0" w:color="auto"/>
              <w:left w:val="nil"/>
              <w:bottom w:val="single" w:sz="4" w:space="0" w:color="auto"/>
              <w:right w:val="single" w:sz="4" w:space="0" w:color="auto"/>
            </w:tcBorders>
            <w:shd w:val="clear" w:color="000000" w:fill="D9D9D9"/>
            <w:noWrap/>
            <w:vAlign w:val="center"/>
            <w:hideMark/>
            <w:tcPrChange w:id="37" w:author="Avtor">
              <w:tcPr>
                <w:tcW w:w="960" w:type="dxa"/>
                <w:gridSpan w:val="2"/>
                <w:tcBorders>
                  <w:top w:val="single" w:sz="4" w:space="0" w:color="auto"/>
                  <w:left w:val="nil"/>
                  <w:bottom w:val="single" w:sz="4" w:space="0" w:color="auto"/>
                  <w:right w:val="single" w:sz="4" w:space="0" w:color="auto"/>
                </w:tcBorders>
                <w:shd w:val="clear" w:color="000000" w:fill="D9D9D9"/>
                <w:noWrap/>
                <w:vAlign w:val="center"/>
                <w:hideMark/>
              </w:tcPr>
            </w:tcPrChange>
          </w:tcPr>
          <w:p w14:paraId="2F5B7844" w14:textId="77777777" w:rsidR="00BA7507" w:rsidRPr="004B05E7" w:rsidRDefault="00BA7507" w:rsidP="00BA7507">
            <w:pPr>
              <w:jc w:val="left"/>
              <w:rPr>
                <w:ins w:id="38" w:author="Avtor"/>
                <w:rFonts w:cs="Arial"/>
                <w:b/>
                <w:bCs/>
                <w:color w:val="000000"/>
                <w:sz w:val="18"/>
                <w:szCs w:val="18"/>
                <w:lang w:eastAsia="en-GB"/>
                <w:rPrChange w:id="39" w:author="Avtor">
                  <w:rPr>
                    <w:ins w:id="40" w:author="Avtor"/>
                    <w:rFonts w:cs="Arial"/>
                    <w:b/>
                    <w:bCs/>
                    <w:color w:val="000000"/>
                    <w:sz w:val="18"/>
                    <w:szCs w:val="18"/>
                    <w:lang w:val="en-GB" w:eastAsia="en-GB"/>
                  </w:rPr>
                </w:rPrChange>
              </w:rPr>
            </w:pPr>
            <w:proofErr w:type="spellStart"/>
            <w:ins w:id="41" w:author="Avtor">
              <w:r w:rsidRPr="004B05E7">
                <w:rPr>
                  <w:rFonts w:cs="Arial"/>
                  <w:b/>
                  <w:bCs/>
                  <w:color w:val="000000"/>
                  <w:sz w:val="18"/>
                  <w:szCs w:val="18"/>
                  <w:lang w:eastAsia="en-GB"/>
                  <w:rPrChange w:id="42" w:author="Avtor">
                    <w:rPr>
                      <w:rFonts w:cs="Arial"/>
                      <w:b/>
                      <w:bCs/>
                      <w:color w:val="000000"/>
                      <w:sz w:val="18"/>
                      <w:szCs w:val="18"/>
                      <w:lang w:val="en-GB" w:eastAsia="en-GB"/>
                    </w:rPr>
                  </w:rPrChange>
                </w:rPr>
                <w:t>Ponder</w:t>
              </w:r>
              <w:proofErr w:type="spellEnd"/>
            </w:ins>
          </w:p>
        </w:tc>
      </w:tr>
      <w:tr w:rsidR="00BA7507" w:rsidRPr="00790112" w14:paraId="36149BA4" w14:textId="77777777" w:rsidTr="004B05E7">
        <w:trPr>
          <w:trHeight w:val="516"/>
          <w:ins w:id="43" w:author="Avtor"/>
          <w:trPrChange w:id="44" w:author="Avtor">
            <w:trPr>
              <w:gridAfter w:val="0"/>
              <w:trHeight w:val="460"/>
            </w:trPr>
          </w:trPrChange>
        </w:trPr>
        <w:tc>
          <w:tcPr>
            <w:tcW w:w="3027" w:type="dxa"/>
            <w:tcBorders>
              <w:top w:val="nil"/>
              <w:left w:val="single" w:sz="4" w:space="0" w:color="auto"/>
              <w:bottom w:val="single" w:sz="4" w:space="0" w:color="auto"/>
              <w:right w:val="single" w:sz="4" w:space="0" w:color="auto"/>
            </w:tcBorders>
            <w:vAlign w:val="center"/>
            <w:hideMark/>
            <w:tcPrChange w:id="45" w:author="Avtor">
              <w:tcPr>
                <w:tcW w:w="2120" w:type="dxa"/>
                <w:tcBorders>
                  <w:top w:val="nil"/>
                  <w:left w:val="single" w:sz="4" w:space="0" w:color="auto"/>
                  <w:bottom w:val="single" w:sz="4" w:space="0" w:color="auto"/>
                  <w:right w:val="single" w:sz="4" w:space="0" w:color="auto"/>
                </w:tcBorders>
                <w:vAlign w:val="center"/>
                <w:hideMark/>
              </w:tcPr>
            </w:tcPrChange>
          </w:tcPr>
          <w:p w14:paraId="1985A147" w14:textId="77777777" w:rsidR="00BA7507" w:rsidRPr="004B05E7" w:rsidRDefault="00BA7507" w:rsidP="00BA7507">
            <w:pPr>
              <w:rPr>
                <w:ins w:id="46" w:author="Avtor"/>
                <w:rFonts w:cs="Arial"/>
                <w:color w:val="000000"/>
                <w:sz w:val="18"/>
                <w:szCs w:val="18"/>
                <w:lang w:eastAsia="en-GB"/>
                <w:rPrChange w:id="47" w:author="Avtor">
                  <w:rPr>
                    <w:ins w:id="48" w:author="Avtor"/>
                    <w:rFonts w:cs="Arial"/>
                    <w:color w:val="000000"/>
                    <w:sz w:val="18"/>
                    <w:szCs w:val="18"/>
                    <w:lang w:val="en-GB" w:eastAsia="en-GB"/>
                  </w:rPr>
                </w:rPrChange>
              </w:rPr>
            </w:pPr>
            <w:ins w:id="49" w:author="Avtor">
              <w:r w:rsidRPr="004B05E7">
                <w:rPr>
                  <w:rFonts w:cs="Arial"/>
                  <w:color w:val="000000"/>
                  <w:sz w:val="18"/>
                  <w:szCs w:val="18"/>
                  <w:lang w:eastAsia="en-GB"/>
                  <w:rPrChange w:id="50" w:author="Avtor">
                    <w:rPr>
                      <w:rFonts w:cs="Arial"/>
                      <w:color w:val="000000"/>
                      <w:sz w:val="18"/>
                      <w:szCs w:val="18"/>
                      <w:lang w:val="en-GB" w:eastAsia="en-GB"/>
                    </w:rPr>
                  </w:rPrChange>
                </w:rPr>
                <w:t>TV</w:t>
              </w:r>
            </w:ins>
          </w:p>
        </w:tc>
        <w:tc>
          <w:tcPr>
            <w:tcW w:w="3199" w:type="dxa"/>
            <w:tcBorders>
              <w:top w:val="nil"/>
              <w:left w:val="nil"/>
              <w:bottom w:val="single" w:sz="4" w:space="0" w:color="auto"/>
              <w:right w:val="single" w:sz="4" w:space="0" w:color="auto"/>
            </w:tcBorders>
            <w:vAlign w:val="center"/>
            <w:hideMark/>
            <w:tcPrChange w:id="51" w:author="Avtor">
              <w:tcPr>
                <w:tcW w:w="2240" w:type="dxa"/>
                <w:gridSpan w:val="2"/>
                <w:tcBorders>
                  <w:top w:val="nil"/>
                  <w:left w:val="nil"/>
                  <w:bottom w:val="single" w:sz="4" w:space="0" w:color="auto"/>
                  <w:right w:val="single" w:sz="4" w:space="0" w:color="auto"/>
                </w:tcBorders>
                <w:vAlign w:val="center"/>
                <w:hideMark/>
              </w:tcPr>
            </w:tcPrChange>
          </w:tcPr>
          <w:p w14:paraId="3688E700" w14:textId="77777777" w:rsidR="00BA7507" w:rsidRPr="004B05E7" w:rsidRDefault="00BA7507" w:rsidP="00BA7507">
            <w:pPr>
              <w:jc w:val="left"/>
              <w:rPr>
                <w:ins w:id="52" w:author="Avtor"/>
                <w:rFonts w:cs="Arial"/>
                <w:color w:val="000000"/>
                <w:sz w:val="18"/>
                <w:szCs w:val="18"/>
                <w:lang w:eastAsia="en-GB"/>
                <w:rPrChange w:id="53" w:author="Avtor">
                  <w:rPr>
                    <w:ins w:id="54" w:author="Avtor"/>
                    <w:rFonts w:cs="Arial"/>
                    <w:color w:val="000000"/>
                    <w:sz w:val="18"/>
                    <w:szCs w:val="18"/>
                    <w:lang w:val="en-GB" w:eastAsia="en-GB"/>
                  </w:rPr>
                </w:rPrChange>
              </w:rPr>
            </w:pPr>
            <w:ins w:id="55" w:author="Avtor">
              <w:r w:rsidRPr="004B05E7">
                <w:rPr>
                  <w:rFonts w:cs="Arial"/>
                  <w:color w:val="000000"/>
                  <w:sz w:val="18"/>
                  <w:szCs w:val="18"/>
                  <w:lang w:eastAsia="en-GB"/>
                  <w:rPrChange w:id="56" w:author="Avtor">
                    <w:rPr>
                      <w:rFonts w:cs="Arial"/>
                      <w:color w:val="000000"/>
                      <w:sz w:val="18"/>
                      <w:szCs w:val="18"/>
                      <w:lang w:val="en-GB" w:eastAsia="en-GB"/>
                    </w:rPr>
                  </w:rPrChange>
                </w:rPr>
                <w:t>Število EQ TRP skladno z razpisno dokumentacijo</w:t>
              </w:r>
            </w:ins>
          </w:p>
        </w:tc>
        <w:tc>
          <w:tcPr>
            <w:tcW w:w="1371" w:type="dxa"/>
            <w:tcBorders>
              <w:top w:val="nil"/>
              <w:left w:val="nil"/>
              <w:bottom w:val="single" w:sz="4" w:space="0" w:color="auto"/>
              <w:right w:val="single" w:sz="4" w:space="0" w:color="auto"/>
            </w:tcBorders>
            <w:vAlign w:val="bottom"/>
            <w:hideMark/>
            <w:tcPrChange w:id="57" w:author="Avtor">
              <w:tcPr>
                <w:tcW w:w="960" w:type="dxa"/>
                <w:tcBorders>
                  <w:top w:val="nil"/>
                  <w:left w:val="nil"/>
                  <w:bottom w:val="single" w:sz="4" w:space="0" w:color="auto"/>
                  <w:right w:val="single" w:sz="4" w:space="0" w:color="auto"/>
                </w:tcBorders>
                <w:vAlign w:val="bottom"/>
                <w:hideMark/>
              </w:tcPr>
            </w:tcPrChange>
          </w:tcPr>
          <w:p w14:paraId="3D12CC68" w14:textId="77777777" w:rsidR="00BA7507" w:rsidRPr="004B05E7" w:rsidRDefault="00BA7507" w:rsidP="00BA7507">
            <w:pPr>
              <w:jc w:val="left"/>
              <w:rPr>
                <w:ins w:id="58" w:author="Avtor"/>
                <w:rFonts w:cs="Arial"/>
                <w:color w:val="000000"/>
                <w:sz w:val="18"/>
                <w:szCs w:val="18"/>
                <w:lang w:eastAsia="en-GB"/>
                <w:rPrChange w:id="59" w:author="Avtor">
                  <w:rPr>
                    <w:ins w:id="60" w:author="Avtor"/>
                    <w:rFonts w:cs="Arial"/>
                    <w:color w:val="000000"/>
                    <w:sz w:val="18"/>
                    <w:szCs w:val="18"/>
                    <w:lang w:val="en-GB" w:eastAsia="en-GB"/>
                  </w:rPr>
                </w:rPrChange>
              </w:rPr>
            </w:pPr>
            <w:ins w:id="61" w:author="Avtor">
              <w:r w:rsidRPr="004B05E7">
                <w:rPr>
                  <w:rFonts w:cs="Arial"/>
                  <w:color w:val="000000"/>
                  <w:sz w:val="18"/>
                  <w:szCs w:val="18"/>
                  <w:lang w:eastAsia="en-GB"/>
                  <w:rPrChange w:id="62" w:author="Avtor">
                    <w:rPr>
                      <w:rFonts w:cs="Arial"/>
                      <w:color w:val="000000"/>
                      <w:sz w:val="18"/>
                      <w:szCs w:val="18"/>
                      <w:lang w:val="en-GB" w:eastAsia="en-GB"/>
                    </w:rPr>
                  </w:rPrChange>
                </w:rPr>
                <w:t>70</w:t>
              </w:r>
            </w:ins>
          </w:p>
        </w:tc>
        <w:tc>
          <w:tcPr>
            <w:tcW w:w="1371" w:type="dxa"/>
            <w:tcBorders>
              <w:top w:val="nil"/>
              <w:left w:val="nil"/>
              <w:bottom w:val="single" w:sz="4" w:space="0" w:color="auto"/>
              <w:right w:val="single" w:sz="4" w:space="0" w:color="auto"/>
            </w:tcBorders>
            <w:vAlign w:val="bottom"/>
            <w:hideMark/>
            <w:tcPrChange w:id="63" w:author="Avtor">
              <w:tcPr>
                <w:tcW w:w="960" w:type="dxa"/>
                <w:gridSpan w:val="2"/>
                <w:tcBorders>
                  <w:top w:val="nil"/>
                  <w:left w:val="nil"/>
                  <w:bottom w:val="single" w:sz="4" w:space="0" w:color="auto"/>
                  <w:right w:val="single" w:sz="4" w:space="0" w:color="auto"/>
                </w:tcBorders>
                <w:vAlign w:val="bottom"/>
                <w:hideMark/>
              </w:tcPr>
            </w:tcPrChange>
          </w:tcPr>
          <w:p w14:paraId="153890B8" w14:textId="77777777" w:rsidR="00BA7507" w:rsidRPr="004B05E7" w:rsidRDefault="00BA7507" w:rsidP="00BA7507">
            <w:pPr>
              <w:jc w:val="left"/>
              <w:rPr>
                <w:ins w:id="64" w:author="Avtor"/>
                <w:rFonts w:cs="Arial"/>
                <w:color w:val="000000"/>
                <w:sz w:val="18"/>
                <w:szCs w:val="18"/>
                <w:lang w:eastAsia="en-GB"/>
                <w:rPrChange w:id="65" w:author="Avtor">
                  <w:rPr>
                    <w:ins w:id="66" w:author="Avtor"/>
                    <w:rFonts w:cs="Arial"/>
                    <w:color w:val="000000"/>
                    <w:sz w:val="18"/>
                    <w:szCs w:val="18"/>
                    <w:lang w:val="en-GB" w:eastAsia="en-GB"/>
                  </w:rPr>
                </w:rPrChange>
              </w:rPr>
            </w:pPr>
            <w:ins w:id="67" w:author="Avtor">
              <w:r w:rsidRPr="004B05E7">
                <w:rPr>
                  <w:rFonts w:cs="Arial"/>
                  <w:color w:val="000000"/>
                  <w:sz w:val="18"/>
                  <w:szCs w:val="18"/>
                  <w:lang w:eastAsia="en-GB"/>
                  <w:rPrChange w:id="68" w:author="Avtor">
                    <w:rPr>
                      <w:rFonts w:cs="Arial"/>
                      <w:color w:val="000000"/>
                      <w:sz w:val="18"/>
                      <w:szCs w:val="18"/>
                      <w:lang w:val="en-GB" w:eastAsia="en-GB"/>
                    </w:rPr>
                  </w:rPrChange>
                </w:rPr>
                <w:t>0,7</w:t>
              </w:r>
            </w:ins>
          </w:p>
        </w:tc>
      </w:tr>
      <w:tr w:rsidR="00BA7507" w:rsidRPr="00790112" w14:paraId="1EE7E547" w14:textId="77777777" w:rsidTr="004B05E7">
        <w:trPr>
          <w:trHeight w:val="516"/>
          <w:ins w:id="69" w:author="Avtor"/>
          <w:trPrChange w:id="70" w:author="Avtor">
            <w:trPr>
              <w:gridAfter w:val="0"/>
              <w:trHeight w:val="460"/>
            </w:trPr>
          </w:trPrChange>
        </w:trPr>
        <w:tc>
          <w:tcPr>
            <w:tcW w:w="3027" w:type="dxa"/>
            <w:tcBorders>
              <w:top w:val="nil"/>
              <w:left w:val="single" w:sz="4" w:space="0" w:color="auto"/>
              <w:bottom w:val="single" w:sz="4" w:space="0" w:color="auto"/>
              <w:right w:val="single" w:sz="4" w:space="0" w:color="auto"/>
            </w:tcBorders>
            <w:vAlign w:val="center"/>
            <w:hideMark/>
            <w:tcPrChange w:id="71" w:author="Avtor">
              <w:tcPr>
                <w:tcW w:w="2120" w:type="dxa"/>
                <w:tcBorders>
                  <w:top w:val="nil"/>
                  <w:left w:val="single" w:sz="4" w:space="0" w:color="auto"/>
                  <w:bottom w:val="single" w:sz="4" w:space="0" w:color="auto"/>
                  <w:right w:val="single" w:sz="4" w:space="0" w:color="auto"/>
                </w:tcBorders>
                <w:vAlign w:val="center"/>
                <w:hideMark/>
              </w:tcPr>
            </w:tcPrChange>
          </w:tcPr>
          <w:p w14:paraId="4FA3B047" w14:textId="77777777" w:rsidR="00BA7507" w:rsidRPr="004B05E7" w:rsidRDefault="00BA7507" w:rsidP="00BA7507">
            <w:pPr>
              <w:jc w:val="left"/>
              <w:rPr>
                <w:ins w:id="72" w:author="Avtor"/>
                <w:rFonts w:cs="Arial"/>
                <w:color w:val="000000"/>
                <w:sz w:val="18"/>
                <w:szCs w:val="18"/>
                <w:lang w:eastAsia="en-GB"/>
                <w:rPrChange w:id="73" w:author="Avtor">
                  <w:rPr>
                    <w:ins w:id="74" w:author="Avtor"/>
                    <w:rFonts w:cs="Arial"/>
                    <w:color w:val="000000"/>
                    <w:sz w:val="18"/>
                    <w:szCs w:val="18"/>
                    <w:lang w:val="en-GB" w:eastAsia="en-GB"/>
                  </w:rPr>
                </w:rPrChange>
              </w:rPr>
            </w:pPr>
            <w:ins w:id="75" w:author="Avtor">
              <w:r w:rsidRPr="004B05E7">
                <w:rPr>
                  <w:rFonts w:cs="Arial"/>
                  <w:color w:val="000000"/>
                  <w:sz w:val="18"/>
                  <w:szCs w:val="18"/>
                  <w:lang w:eastAsia="en-GB"/>
                  <w:rPrChange w:id="76" w:author="Avtor">
                    <w:rPr>
                      <w:rFonts w:cs="Arial"/>
                      <w:color w:val="000000"/>
                      <w:sz w:val="18"/>
                      <w:szCs w:val="18"/>
                      <w:lang w:val="en-GB" w:eastAsia="en-GB"/>
                    </w:rPr>
                  </w:rPrChange>
                </w:rPr>
                <w:t>Zunanje digitalno oglaševanje</w:t>
              </w:r>
            </w:ins>
          </w:p>
        </w:tc>
        <w:tc>
          <w:tcPr>
            <w:tcW w:w="3199" w:type="dxa"/>
            <w:tcBorders>
              <w:top w:val="nil"/>
              <w:left w:val="nil"/>
              <w:bottom w:val="single" w:sz="4" w:space="0" w:color="auto"/>
              <w:right w:val="single" w:sz="4" w:space="0" w:color="auto"/>
            </w:tcBorders>
            <w:vAlign w:val="center"/>
            <w:hideMark/>
            <w:tcPrChange w:id="77" w:author="Avtor">
              <w:tcPr>
                <w:tcW w:w="2240" w:type="dxa"/>
                <w:gridSpan w:val="2"/>
                <w:tcBorders>
                  <w:top w:val="nil"/>
                  <w:left w:val="nil"/>
                  <w:bottom w:val="single" w:sz="4" w:space="0" w:color="auto"/>
                  <w:right w:val="single" w:sz="4" w:space="0" w:color="auto"/>
                </w:tcBorders>
                <w:vAlign w:val="center"/>
                <w:hideMark/>
              </w:tcPr>
            </w:tcPrChange>
          </w:tcPr>
          <w:p w14:paraId="55AE7B7E" w14:textId="77777777" w:rsidR="00BA7507" w:rsidRPr="004B05E7" w:rsidRDefault="00BA7507" w:rsidP="00BA7507">
            <w:pPr>
              <w:jc w:val="left"/>
              <w:rPr>
                <w:ins w:id="78" w:author="Avtor"/>
                <w:rFonts w:cs="Arial"/>
                <w:color w:val="000000"/>
                <w:sz w:val="18"/>
                <w:szCs w:val="18"/>
                <w:lang w:eastAsia="en-GB"/>
                <w:rPrChange w:id="79" w:author="Avtor">
                  <w:rPr>
                    <w:ins w:id="80" w:author="Avtor"/>
                    <w:rFonts w:cs="Arial"/>
                    <w:color w:val="000000"/>
                    <w:sz w:val="18"/>
                    <w:szCs w:val="18"/>
                    <w:lang w:val="en-GB" w:eastAsia="en-GB"/>
                  </w:rPr>
                </w:rPrChange>
              </w:rPr>
            </w:pPr>
            <w:ins w:id="81" w:author="Avtor">
              <w:r w:rsidRPr="004B05E7">
                <w:rPr>
                  <w:rFonts w:cs="Arial"/>
                  <w:color w:val="000000"/>
                  <w:sz w:val="18"/>
                  <w:szCs w:val="18"/>
                  <w:lang w:eastAsia="en-GB"/>
                  <w:rPrChange w:id="82" w:author="Avtor">
                    <w:rPr>
                      <w:rFonts w:cs="Arial"/>
                      <w:color w:val="000000"/>
                      <w:sz w:val="18"/>
                      <w:szCs w:val="18"/>
                      <w:lang w:val="en-GB" w:eastAsia="en-GB"/>
                    </w:rPr>
                  </w:rPrChange>
                </w:rPr>
                <w:t>ni kriterij za izbor</w:t>
              </w:r>
            </w:ins>
          </w:p>
        </w:tc>
        <w:tc>
          <w:tcPr>
            <w:tcW w:w="1371" w:type="dxa"/>
            <w:tcBorders>
              <w:top w:val="nil"/>
              <w:left w:val="nil"/>
              <w:bottom w:val="single" w:sz="4" w:space="0" w:color="auto"/>
              <w:right w:val="single" w:sz="4" w:space="0" w:color="auto"/>
            </w:tcBorders>
            <w:vAlign w:val="bottom"/>
            <w:hideMark/>
            <w:tcPrChange w:id="83" w:author="Avtor">
              <w:tcPr>
                <w:tcW w:w="960" w:type="dxa"/>
                <w:tcBorders>
                  <w:top w:val="nil"/>
                  <w:left w:val="nil"/>
                  <w:bottom w:val="single" w:sz="4" w:space="0" w:color="auto"/>
                  <w:right w:val="single" w:sz="4" w:space="0" w:color="auto"/>
                </w:tcBorders>
                <w:vAlign w:val="bottom"/>
                <w:hideMark/>
              </w:tcPr>
            </w:tcPrChange>
          </w:tcPr>
          <w:p w14:paraId="21C4799A" w14:textId="77777777" w:rsidR="00BA7507" w:rsidRPr="004B05E7" w:rsidRDefault="00BA7507" w:rsidP="00BA7507">
            <w:pPr>
              <w:jc w:val="left"/>
              <w:rPr>
                <w:ins w:id="84" w:author="Avtor"/>
                <w:rFonts w:cs="Arial"/>
                <w:color w:val="000000"/>
                <w:sz w:val="18"/>
                <w:szCs w:val="18"/>
                <w:lang w:eastAsia="en-GB"/>
                <w:rPrChange w:id="85" w:author="Avtor">
                  <w:rPr>
                    <w:ins w:id="86" w:author="Avtor"/>
                    <w:rFonts w:cs="Arial"/>
                    <w:color w:val="000000"/>
                    <w:sz w:val="18"/>
                    <w:szCs w:val="18"/>
                    <w:lang w:val="en-GB" w:eastAsia="en-GB"/>
                  </w:rPr>
                </w:rPrChange>
              </w:rPr>
            </w:pPr>
            <w:ins w:id="87" w:author="Avtor">
              <w:r w:rsidRPr="004B05E7">
                <w:rPr>
                  <w:rFonts w:cs="Arial"/>
                  <w:color w:val="000000"/>
                  <w:sz w:val="18"/>
                  <w:szCs w:val="18"/>
                  <w:lang w:eastAsia="en-GB"/>
                  <w:rPrChange w:id="88" w:author="Avtor">
                    <w:rPr>
                      <w:rFonts w:cs="Arial"/>
                      <w:color w:val="000000"/>
                      <w:sz w:val="18"/>
                      <w:szCs w:val="18"/>
                      <w:lang w:val="en-GB" w:eastAsia="en-GB"/>
                    </w:rPr>
                  </w:rPrChange>
                </w:rPr>
                <w:t>0</w:t>
              </w:r>
            </w:ins>
          </w:p>
        </w:tc>
        <w:tc>
          <w:tcPr>
            <w:tcW w:w="1371" w:type="dxa"/>
            <w:tcBorders>
              <w:top w:val="nil"/>
              <w:left w:val="nil"/>
              <w:bottom w:val="single" w:sz="4" w:space="0" w:color="auto"/>
              <w:right w:val="single" w:sz="4" w:space="0" w:color="auto"/>
            </w:tcBorders>
            <w:vAlign w:val="bottom"/>
            <w:hideMark/>
            <w:tcPrChange w:id="89" w:author="Avtor">
              <w:tcPr>
                <w:tcW w:w="960" w:type="dxa"/>
                <w:gridSpan w:val="2"/>
                <w:tcBorders>
                  <w:top w:val="nil"/>
                  <w:left w:val="nil"/>
                  <w:bottom w:val="single" w:sz="4" w:space="0" w:color="auto"/>
                  <w:right w:val="single" w:sz="4" w:space="0" w:color="auto"/>
                </w:tcBorders>
                <w:vAlign w:val="bottom"/>
                <w:hideMark/>
              </w:tcPr>
            </w:tcPrChange>
          </w:tcPr>
          <w:p w14:paraId="0979C0D8" w14:textId="77777777" w:rsidR="00BA7507" w:rsidRPr="004B05E7" w:rsidRDefault="00BA7507" w:rsidP="00BA7507">
            <w:pPr>
              <w:jc w:val="left"/>
              <w:rPr>
                <w:ins w:id="90" w:author="Avtor"/>
                <w:rFonts w:cs="Arial"/>
                <w:color w:val="000000"/>
                <w:sz w:val="18"/>
                <w:szCs w:val="18"/>
                <w:lang w:eastAsia="en-GB"/>
                <w:rPrChange w:id="91" w:author="Avtor">
                  <w:rPr>
                    <w:ins w:id="92" w:author="Avtor"/>
                    <w:rFonts w:cs="Arial"/>
                    <w:color w:val="000000"/>
                    <w:sz w:val="18"/>
                    <w:szCs w:val="18"/>
                    <w:lang w:val="en-GB" w:eastAsia="en-GB"/>
                  </w:rPr>
                </w:rPrChange>
              </w:rPr>
            </w:pPr>
            <w:ins w:id="93" w:author="Avtor">
              <w:r w:rsidRPr="004B05E7">
                <w:rPr>
                  <w:rFonts w:cs="Arial"/>
                  <w:color w:val="000000"/>
                  <w:sz w:val="18"/>
                  <w:szCs w:val="18"/>
                  <w:lang w:eastAsia="en-GB"/>
                  <w:rPrChange w:id="94" w:author="Avtor">
                    <w:rPr>
                      <w:rFonts w:cs="Arial"/>
                      <w:color w:val="000000"/>
                      <w:sz w:val="18"/>
                      <w:szCs w:val="18"/>
                      <w:lang w:val="en-GB" w:eastAsia="en-GB"/>
                    </w:rPr>
                  </w:rPrChange>
                </w:rPr>
                <w:t>0</w:t>
              </w:r>
            </w:ins>
          </w:p>
        </w:tc>
      </w:tr>
      <w:tr w:rsidR="00BA7507" w:rsidRPr="00790112" w14:paraId="53B277E8" w14:textId="77777777" w:rsidTr="004B05E7">
        <w:trPr>
          <w:trHeight w:val="774"/>
          <w:ins w:id="95" w:author="Avtor"/>
          <w:trPrChange w:id="96" w:author="Avtor">
            <w:trPr>
              <w:gridAfter w:val="0"/>
              <w:trHeight w:val="690"/>
            </w:trPr>
          </w:trPrChange>
        </w:trPr>
        <w:tc>
          <w:tcPr>
            <w:tcW w:w="3027" w:type="dxa"/>
            <w:tcBorders>
              <w:top w:val="nil"/>
              <w:left w:val="single" w:sz="4" w:space="0" w:color="auto"/>
              <w:bottom w:val="single" w:sz="4" w:space="0" w:color="auto"/>
              <w:right w:val="single" w:sz="4" w:space="0" w:color="auto"/>
            </w:tcBorders>
            <w:vAlign w:val="center"/>
            <w:hideMark/>
            <w:tcPrChange w:id="97" w:author="Avtor">
              <w:tcPr>
                <w:tcW w:w="2120" w:type="dxa"/>
                <w:tcBorders>
                  <w:top w:val="nil"/>
                  <w:left w:val="single" w:sz="4" w:space="0" w:color="auto"/>
                  <w:bottom w:val="single" w:sz="4" w:space="0" w:color="auto"/>
                  <w:right w:val="single" w:sz="4" w:space="0" w:color="auto"/>
                </w:tcBorders>
                <w:vAlign w:val="center"/>
                <w:hideMark/>
              </w:tcPr>
            </w:tcPrChange>
          </w:tcPr>
          <w:p w14:paraId="4153A138" w14:textId="77777777" w:rsidR="00BA7507" w:rsidRPr="004B05E7" w:rsidRDefault="00BA7507" w:rsidP="00BA7507">
            <w:pPr>
              <w:rPr>
                <w:ins w:id="98" w:author="Avtor"/>
                <w:rFonts w:cs="Arial"/>
                <w:color w:val="000000"/>
                <w:sz w:val="18"/>
                <w:szCs w:val="18"/>
                <w:lang w:eastAsia="en-GB"/>
                <w:rPrChange w:id="99" w:author="Avtor">
                  <w:rPr>
                    <w:ins w:id="100" w:author="Avtor"/>
                    <w:rFonts w:cs="Arial"/>
                    <w:color w:val="000000"/>
                    <w:sz w:val="18"/>
                    <w:szCs w:val="18"/>
                    <w:lang w:val="en-GB" w:eastAsia="en-GB"/>
                  </w:rPr>
                </w:rPrChange>
              </w:rPr>
            </w:pPr>
            <w:ins w:id="101" w:author="Avtor">
              <w:r w:rsidRPr="004B05E7">
                <w:rPr>
                  <w:rFonts w:cs="Arial"/>
                  <w:color w:val="000000"/>
                  <w:sz w:val="18"/>
                  <w:szCs w:val="18"/>
                  <w:lang w:eastAsia="en-GB"/>
                  <w:rPrChange w:id="102" w:author="Avtor">
                    <w:rPr>
                      <w:rFonts w:cs="Arial"/>
                      <w:color w:val="000000"/>
                      <w:sz w:val="18"/>
                      <w:szCs w:val="18"/>
                      <w:lang w:val="en-GB" w:eastAsia="en-GB"/>
                    </w:rPr>
                  </w:rPrChange>
                </w:rPr>
                <w:t>Radio</w:t>
              </w:r>
            </w:ins>
          </w:p>
        </w:tc>
        <w:tc>
          <w:tcPr>
            <w:tcW w:w="3199" w:type="dxa"/>
            <w:tcBorders>
              <w:top w:val="nil"/>
              <w:left w:val="nil"/>
              <w:bottom w:val="single" w:sz="4" w:space="0" w:color="auto"/>
              <w:right w:val="single" w:sz="4" w:space="0" w:color="auto"/>
            </w:tcBorders>
            <w:vAlign w:val="center"/>
            <w:hideMark/>
            <w:tcPrChange w:id="103" w:author="Avtor">
              <w:tcPr>
                <w:tcW w:w="2240" w:type="dxa"/>
                <w:gridSpan w:val="2"/>
                <w:tcBorders>
                  <w:top w:val="nil"/>
                  <w:left w:val="nil"/>
                  <w:bottom w:val="single" w:sz="4" w:space="0" w:color="auto"/>
                  <w:right w:val="single" w:sz="4" w:space="0" w:color="auto"/>
                </w:tcBorders>
                <w:vAlign w:val="center"/>
                <w:hideMark/>
              </w:tcPr>
            </w:tcPrChange>
          </w:tcPr>
          <w:p w14:paraId="405CC5AC" w14:textId="77777777" w:rsidR="00BA7507" w:rsidRPr="004B05E7" w:rsidRDefault="00BA7507" w:rsidP="00BA7507">
            <w:pPr>
              <w:jc w:val="left"/>
              <w:rPr>
                <w:ins w:id="104" w:author="Avtor"/>
                <w:rFonts w:cs="Arial"/>
                <w:color w:val="000000"/>
                <w:sz w:val="18"/>
                <w:szCs w:val="18"/>
                <w:lang w:eastAsia="en-GB"/>
                <w:rPrChange w:id="105" w:author="Avtor">
                  <w:rPr>
                    <w:ins w:id="106" w:author="Avtor"/>
                    <w:rFonts w:cs="Arial"/>
                    <w:color w:val="000000"/>
                    <w:sz w:val="18"/>
                    <w:szCs w:val="18"/>
                    <w:lang w:val="en-GB" w:eastAsia="en-GB"/>
                  </w:rPr>
                </w:rPrChange>
              </w:rPr>
            </w:pPr>
            <w:ins w:id="107" w:author="Avtor">
              <w:r w:rsidRPr="004B05E7">
                <w:rPr>
                  <w:rFonts w:cs="Arial"/>
                  <w:color w:val="000000"/>
                  <w:sz w:val="18"/>
                  <w:szCs w:val="18"/>
                  <w:lang w:eastAsia="en-GB"/>
                  <w:rPrChange w:id="108" w:author="Avtor">
                    <w:rPr>
                      <w:rFonts w:cs="Arial"/>
                      <w:color w:val="000000"/>
                      <w:sz w:val="18"/>
                      <w:szCs w:val="18"/>
                      <w:lang w:val="en-GB" w:eastAsia="en-GB"/>
                    </w:rPr>
                  </w:rPrChange>
                </w:rPr>
                <w:t xml:space="preserve">Število EQ </w:t>
              </w:r>
              <w:proofErr w:type="spellStart"/>
              <w:r w:rsidRPr="004B05E7">
                <w:rPr>
                  <w:rFonts w:cs="Arial"/>
                  <w:color w:val="000000"/>
                  <w:sz w:val="18"/>
                  <w:szCs w:val="18"/>
                  <w:lang w:eastAsia="en-GB"/>
                  <w:rPrChange w:id="109" w:author="Avtor">
                    <w:rPr>
                      <w:rFonts w:cs="Arial"/>
                      <w:color w:val="000000"/>
                      <w:sz w:val="18"/>
                      <w:szCs w:val="18"/>
                      <w:lang w:val="en-GB" w:eastAsia="en-GB"/>
                    </w:rPr>
                  </w:rPrChange>
                </w:rPr>
                <w:t>TRPjev</w:t>
              </w:r>
              <w:proofErr w:type="spellEnd"/>
              <w:r w:rsidRPr="004B05E7">
                <w:rPr>
                  <w:rFonts w:cs="Arial"/>
                  <w:color w:val="000000"/>
                  <w:sz w:val="18"/>
                  <w:szCs w:val="18"/>
                  <w:lang w:eastAsia="en-GB"/>
                  <w:rPrChange w:id="110" w:author="Avtor">
                    <w:rPr>
                      <w:rFonts w:cs="Arial"/>
                      <w:color w:val="000000"/>
                      <w:sz w:val="18"/>
                      <w:szCs w:val="18"/>
                      <w:lang w:val="en-GB" w:eastAsia="en-GB"/>
                    </w:rPr>
                  </w:rPrChange>
                </w:rPr>
                <w:t xml:space="preserve"> skladno z razpisno dokumentacijo</w:t>
              </w:r>
            </w:ins>
          </w:p>
        </w:tc>
        <w:tc>
          <w:tcPr>
            <w:tcW w:w="1371" w:type="dxa"/>
            <w:tcBorders>
              <w:top w:val="nil"/>
              <w:left w:val="nil"/>
              <w:bottom w:val="single" w:sz="4" w:space="0" w:color="auto"/>
              <w:right w:val="single" w:sz="4" w:space="0" w:color="auto"/>
            </w:tcBorders>
            <w:vAlign w:val="bottom"/>
            <w:hideMark/>
            <w:tcPrChange w:id="111" w:author="Avtor">
              <w:tcPr>
                <w:tcW w:w="960" w:type="dxa"/>
                <w:tcBorders>
                  <w:top w:val="nil"/>
                  <w:left w:val="nil"/>
                  <w:bottom w:val="single" w:sz="4" w:space="0" w:color="auto"/>
                  <w:right w:val="single" w:sz="4" w:space="0" w:color="auto"/>
                </w:tcBorders>
                <w:vAlign w:val="bottom"/>
                <w:hideMark/>
              </w:tcPr>
            </w:tcPrChange>
          </w:tcPr>
          <w:p w14:paraId="421839A4" w14:textId="77777777" w:rsidR="00BA7507" w:rsidRPr="004B05E7" w:rsidRDefault="00BA7507" w:rsidP="00BA7507">
            <w:pPr>
              <w:jc w:val="left"/>
              <w:rPr>
                <w:ins w:id="112" w:author="Avtor"/>
                <w:rFonts w:cs="Arial"/>
                <w:color w:val="000000"/>
                <w:sz w:val="18"/>
                <w:szCs w:val="18"/>
                <w:lang w:eastAsia="en-GB"/>
                <w:rPrChange w:id="113" w:author="Avtor">
                  <w:rPr>
                    <w:ins w:id="114" w:author="Avtor"/>
                    <w:rFonts w:cs="Arial"/>
                    <w:color w:val="000000"/>
                    <w:sz w:val="18"/>
                    <w:szCs w:val="18"/>
                    <w:lang w:val="en-GB" w:eastAsia="en-GB"/>
                  </w:rPr>
                </w:rPrChange>
              </w:rPr>
            </w:pPr>
            <w:ins w:id="115" w:author="Avtor">
              <w:r w:rsidRPr="004B05E7">
                <w:rPr>
                  <w:rFonts w:cs="Arial"/>
                  <w:color w:val="000000"/>
                  <w:sz w:val="18"/>
                  <w:szCs w:val="18"/>
                  <w:lang w:eastAsia="en-GB"/>
                  <w:rPrChange w:id="116" w:author="Avtor">
                    <w:rPr>
                      <w:rFonts w:cs="Arial"/>
                      <w:color w:val="000000"/>
                      <w:sz w:val="18"/>
                      <w:szCs w:val="18"/>
                      <w:lang w:val="en-GB" w:eastAsia="en-GB"/>
                    </w:rPr>
                  </w:rPrChange>
                </w:rPr>
                <w:t>20</w:t>
              </w:r>
            </w:ins>
          </w:p>
        </w:tc>
        <w:tc>
          <w:tcPr>
            <w:tcW w:w="1371" w:type="dxa"/>
            <w:tcBorders>
              <w:top w:val="nil"/>
              <w:left w:val="nil"/>
              <w:bottom w:val="single" w:sz="4" w:space="0" w:color="auto"/>
              <w:right w:val="single" w:sz="4" w:space="0" w:color="auto"/>
            </w:tcBorders>
            <w:vAlign w:val="bottom"/>
            <w:hideMark/>
            <w:tcPrChange w:id="117" w:author="Avtor">
              <w:tcPr>
                <w:tcW w:w="960" w:type="dxa"/>
                <w:gridSpan w:val="2"/>
                <w:tcBorders>
                  <w:top w:val="nil"/>
                  <w:left w:val="nil"/>
                  <w:bottom w:val="single" w:sz="4" w:space="0" w:color="auto"/>
                  <w:right w:val="single" w:sz="4" w:space="0" w:color="auto"/>
                </w:tcBorders>
                <w:vAlign w:val="bottom"/>
                <w:hideMark/>
              </w:tcPr>
            </w:tcPrChange>
          </w:tcPr>
          <w:p w14:paraId="36682078" w14:textId="77777777" w:rsidR="00BA7507" w:rsidRPr="004B05E7" w:rsidRDefault="00BA7507" w:rsidP="00BA7507">
            <w:pPr>
              <w:jc w:val="left"/>
              <w:rPr>
                <w:ins w:id="118" w:author="Avtor"/>
                <w:rFonts w:cs="Arial"/>
                <w:color w:val="000000"/>
                <w:sz w:val="18"/>
                <w:szCs w:val="18"/>
                <w:lang w:eastAsia="en-GB"/>
                <w:rPrChange w:id="119" w:author="Avtor">
                  <w:rPr>
                    <w:ins w:id="120" w:author="Avtor"/>
                    <w:rFonts w:cs="Arial"/>
                    <w:color w:val="000000"/>
                    <w:sz w:val="18"/>
                    <w:szCs w:val="18"/>
                    <w:lang w:val="en-GB" w:eastAsia="en-GB"/>
                  </w:rPr>
                </w:rPrChange>
              </w:rPr>
            </w:pPr>
            <w:ins w:id="121" w:author="Avtor">
              <w:r w:rsidRPr="004B05E7">
                <w:rPr>
                  <w:rFonts w:cs="Arial"/>
                  <w:color w:val="000000"/>
                  <w:sz w:val="18"/>
                  <w:szCs w:val="18"/>
                  <w:lang w:eastAsia="en-GB"/>
                  <w:rPrChange w:id="122" w:author="Avtor">
                    <w:rPr>
                      <w:rFonts w:cs="Arial"/>
                      <w:color w:val="000000"/>
                      <w:sz w:val="18"/>
                      <w:szCs w:val="18"/>
                      <w:lang w:val="en-GB" w:eastAsia="en-GB"/>
                    </w:rPr>
                  </w:rPrChange>
                </w:rPr>
                <w:t>0,2</w:t>
              </w:r>
            </w:ins>
          </w:p>
        </w:tc>
      </w:tr>
      <w:tr w:rsidR="00BA7507" w:rsidRPr="00790112" w14:paraId="3F289CE4" w14:textId="77777777" w:rsidTr="004B05E7">
        <w:trPr>
          <w:trHeight w:val="774"/>
          <w:ins w:id="123" w:author="Avtor"/>
          <w:trPrChange w:id="124" w:author="Avtor">
            <w:trPr>
              <w:gridAfter w:val="0"/>
              <w:trHeight w:val="690"/>
            </w:trPr>
          </w:trPrChange>
        </w:trPr>
        <w:tc>
          <w:tcPr>
            <w:tcW w:w="3027" w:type="dxa"/>
            <w:tcBorders>
              <w:top w:val="nil"/>
              <w:left w:val="single" w:sz="4" w:space="0" w:color="auto"/>
              <w:bottom w:val="single" w:sz="4" w:space="0" w:color="auto"/>
              <w:right w:val="single" w:sz="4" w:space="0" w:color="auto"/>
            </w:tcBorders>
            <w:vAlign w:val="center"/>
            <w:hideMark/>
            <w:tcPrChange w:id="125" w:author="Avtor">
              <w:tcPr>
                <w:tcW w:w="2120" w:type="dxa"/>
                <w:tcBorders>
                  <w:top w:val="nil"/>
                  <w:left w:val="single" w:sz="4" w:space="0" w:color="auto"/>
                  <w:bottom w:val="single" w:sz="4" w:space="0" w:color="auto"/>
                  <w:right w:val="single" w:sz="4" w:space="0" w:color="auto"/>
                </w:tcBorders>
                <w:vAlign w:val="center"/>
                <w:hideMark/>
              </w:tcPr>
            </w:tcPrChange>
          </w:tcPr>
          <w:p w14:paraId="00AED0BC" w14:textId="77777777" w:rsidR="00BA7507" w:rsidRPr="004B05E7" w:rsidRDefault="00BA7507" w:rsidP="00BA7507">
            <w:pPr>
              <w:rPr>
                <w:ins w:id="126" w:author="Avtor"/>
                <w:rFonts w:cs="Arial"/>
                <w:color w:val="000000"/>
                <w:sz w:val="18"/>
                <w:szCs w:val="18"/>
                <w:lang w:eastAsia="en-GB"/>
                <w:rPrChange w:id="127" w:author="Avtor">
                  <w:rPr>
                    <w:ins w:id="128" w:author="Avtor"/>
                    <w:rFonts w:cs="Arial"/>
                    <w:color w:val="000000"/>
                    <w:sz w:val="18"/>
                    <w:szCs w:val="18"/>
                    <w:lang w:val="en-GB" w:eastAsia="en-GB"/>
                  </w:rPr>
                </w:rPrChange>
              </w:rPr>
            </w:pPr>
            <w:ins w:id="129" w:author="Avtor">
              <w:r w:rsidRPr="004B05E7">
                <w:rPr>
                  <w:rFonts w:cs="Arial"/>
                  <w:color w:val="000000"/>
                  <w:sz w:val="18"/>
                  <w:szCs w:val="18"/>
                  <w:lang w:eastAsia="en-GB"/>
                  <w:rPrChange w:id="130" w:author="Avtor">
                    <w:rPr>
                      <w:rFonts w:cs="Arial"/>
                      <w:color w:val="000000"/>
                      <w:sz w:val="18"/>
                      <w:szCs w:val="18"/>
                      <w:lang w:val="en-GB" w:eastAsia="en-GB"/>
                    </w:rPr>
                  </w:rPrChange>
                </w:rPr>
                <w:t xml:space="preserve">YT </w:t>
              </w:r>
            </w:ins>
          </w:p>
        </w:tc>
        <w:tc>
          <w:tcPr>
            <w:tcW w:w="3199" w:type="dxa"/>
            <w:tcBorders>
              <w:top w:val="nil"/>
              <w:left w:val="nil"/>
              <w:bottom w:val="single" w:sz="4" w:space="0" w:color="auto"/>
              <w:right w:val="single" w:sz="4" w:space="0" w:color="auto"/>
            </w:tcBorders>
            <w:vAlign w:val="center"/>
            <w:hideMark/>
            <w:tcPrChange w:id="131" w:author="Avtor">
              <w:tcPr>
                <w:tcW w:w="2240" w:type="dxa"/>
                <w:gridSpan w:val="2"/>
                <w:tcBorders>
                  <w:top w:val="nil"/>
                  <w:left w:val="nil"/>
                  <w:bottom w:val="single" w:sz="4" w:space="0" w:color="auto"/>
                  <w:right w:val="single" w:sz="4" w:space="0" w:color="auto"/>
                </w:tcBorders>
                <w:vAlign w:val="center"/>
                <w:hideMark/>
              </w:tcPr>
            </w:tcPrChange>
          </w:tcPr>
          <w:p w14:paraId="4D8A5A6B" w14:textId="77777777" w:rsidR="00BA7507" w:rsidRPr="004B05E7" w:rsidRDefault="00BA7507" w:rsidP="00BA7507">
            <w:pPr>
              <w:jc w:val="left"/>
              <w:rPr>
                <w:ins w:id="132" w:author="Avtor"/>
                <w:rFonts w:cs="Arial"/>
                <w:color w:val="000000"/>
                <w:sz w:val="18"/>
                <w:szCs w:val="18"/>
                <w:lang w:eastAsia="en-GB"/>
                <w:rPrChange w:id="133" w:author="Avtor">
                  <w:rPr>
                    <w:ins w:id="134" w:author="Avtor"/>
                    <w:rFonts w:cs="Arial"/>
                    <w:color w:val="000000"/>
                    <w:sz w:val="18"/>
                    <w:szCs w:val="18"/>
                    <w:lang w:val="en-GB" w:eastAsia="en-GB"/>
                  </w:rPr>
                </w:rPrChange>
              </w:rPr>
            </w:pPr>
            <w:ins w:id="135" w:author="Avtor">
              <w:r w:rsidRPr="004B05E7">
                <w:rPr>
                  <w:rFonts w:cs="Arial"/>
                  <w:color w:val="000000"/>
                  <w:sz w:val="18"/>
                  <w:szCs w:val="18"/>
                  <w:lang w:eastAsia="en-GB"/>
                  <w:rPrChange w:id="136" w:author="Avtor">
                    <w:rPr>
                      <w:rFonts w:cs="Arial"/>
                      <w:color w:val="000000"/>
                      <w:sz w:val="18"/>
                      <w:szCs w:val="18"/>
                      <w:lang w:val="en-GB" w:eastAsia="en-GB"/>
                    </w:rPr>
                  </w:rPrChange>
                </w:rPr>
                <w:t>Število ogledov videa skladno z razpisno dokumentacijo</w:t>
              </w:r>
            </w:ins>
          </w:p>
        </w:tc>
        <w:tc>
          <w:tcPr>
            <w:tcW w:w="1371" w:type="dxa"/>
            <w:tcBorders>
              <w:top w:val="nil"/>
              <w:left w:val="nil"/>
              <w:bottom w:val="single" w:sz="4" w:space="0" w:color="auto"/>
              <w:right w:val="single" w:sz="4" w:space="0" w:color="auto"/>
            </w:tcBorders>
            <w:vAlign w:val="bottom"/>
            <w:hideMark/>
            <w:tcPrChange w:id="137" w:author="Avtor">
              <w:tcPr>
                <w:tcW w:w="960" w:type="dxa"/>
                <w:tcBorders>
                  <w:top w:val="nil"/>
                  <w:left w:val="nil"/>
                  <w:bottom w:val="single" w:sz="4" w:space="0" w:color="auto"/>
                  <w:right w:val="single" w:sz="4" w:space="0" w:color="auto"/>
                </w:tcBorders>
                <w:vAlign w:val="bottom"/>
                <w:hideMark/>
              </w:tcPr>
            </w:tcPrChange>
          </w:tcPr>
          <w:p w14:paraId="4FBB9576" w14:textId="77777777" w:rsidR="00BA7507" w:rsidRPr="004B05E7" w:rsidRDefault="00BA7507" w:rsidP="00BA7507">
            <w:pPr>
              <w:jc w:val="left"/>
              <w:rPr>
                <w:ins w:id="138" w:author="Avtor"/>
                <w:rFonts w:cs="Arial"/>
                <w:color w:val="000000"/>
                <w:sz w:val="18"/>
                <w:szCs w:val="18"/>
                <w:lang w:eastAsia="en-GB"/>
                <w:rPrChange w:id="139" w:author="Avtor">
                  <w:rPr>
                    <w:ins w:id="140" w:author="Avtor"/>
                    <w:rFonts w:cs="Arial"/>
                    <w:color w:val="000000"/>
                    <w:sz w:val="18"/>
                    <w:szCs w:val="18"/>
                    <w:lang w:val="en-GB" w:eastAsia="en-GB"/>
                  </w:rPr>
                </w:rPrChange>
              </w:rPr>
            </w:pPr>
            <w:ins w:id="141" w:author="Avtor">
              <w:r w:rsidRPr="004B05E7">
                <w:rPr>
                  <w:rFonts w:cs="Arial"/>
                  <w:color w:val="000000"/>
                  <w:sz w:val="18"/>
                  <w:szCs w:val="18"/>
                  <w:lang w:eastAsia="en-GB"/>
                  <w:rPrChange w:id="142" w:author="Avtor">
                    <w:rPr>
                      <w:rFonts w:cs="Arial"/>
                      <w:color w:val="000000"/>
                      <w:sz w:val="18"/>
                      <w:szCs w:val="18"/>
                      <w:lang w:val="en-GB" w:eastAsia="en-GB"/>
                    </w:rPr>
                  </w:rPrChange>
                </w:rPr>
                <w:t>6</w:t>
              </w:r>
            </w:ins>
          </w:p>
        </w:tc>
        <w:tc>
          <w:tcPr>
            <w:tcW w:w="1371" w:type="dxa"/>
            <w:tcBorders>
              <w:top w:val="nil"/>
              <w:left w:val="nil"/>
              <w:bottom w:val="single" w:sz="4" w:space="0" w:color="auto"/>
              <w:right w:val="single" w:sz="4" w:space="0" w:color="auto"/>
            </w:tcBorders>
            <w:vAlign w:val="bottom"/>
            <w:hideMark/>
            <w:tcPrChange w:id="143" w:author="Avtor">
              <w:tcPr>
                <w:tcW w:w="960" w:type="dxa"/>
                <w:gridSpan w:val="2"/>
                <w:tcBorders>
                  <w:top w:val="nil"/>
                  <w:left w:val="nil"/>
                  <w:bottom w:val="single" w:sz="4" w:space="0" w:color="auto"/>
                  <w:right w:val="single" w:sz="4" w:space="0" w:color="auto"/>
                </w:tcBorders>
                <w:vAlign w:val="bottom"/>
                <w:hideMark/>
              </w:tcPr>
            </w:tcPrChange>
          </w:tcPr>
          <w:p w14:paraId="6A61A5F5" w14:textId="77777777" w:rsidR="00BA7507" w:rsidRPr="004B05E7" w:rsidRDefault="00BA7507" w:rsidP="00BA7507">
            <w:pPr>
              <w:jc w:val="left"/>
              <w:rPr>
                <w:ins w:id="144" w:author="Avtor"/>
                <w:rFonts w:cs="Arial"/>
                <w:color w:val="000000"/>
                <w:sz w:val="18"/>
                <w:szCs w:val="18"/>
                <w:lang w:eastAsia="en-GB"/>
                <w:rPrChange w:id="145" w:author="Avtor">
                  <w:rPr>
                    <w:ins w:id="146" w:author="Avtor"/>
                    <w:rFonts w:cs="Arial"/>
                    <w:color w:val="000000"/>
                    <w:sz w:val="18"/>
                    <w:szCs w:val="18"/>
                    <w:lang w:val="en-GB" w:eastAsia="en-GB"/>
                  </w:rPr>
                </w:rPrChange>
              </w:rPr>
            </w:pPr>
            <w:ins w:id="147" w:author="Avtor">
              <w:r w:rsidRPr="004B05E7">
                <w:rPr>
                  <w:rFonts w:cs="Arial"/>
                  <w:color w:val="000000"/>
                  <w:sz w:val="18"/>
                  <w:szCs w:val="18"/>
                  <w:lang w:eastAsia="en-GB"/>
                  <w:rPrChange w:id="148" w:author="Avtor">
                    <w:rPr>
                      <w:rFonts w:cs="Arial"/>
                      <w:color w:val="000000"/>
                      <w:sz w:val="18"/>
                      <w:szCs w:val="18"/>
                      <w:lang w:val="en-GB" w:eastAsia="en-GB"/>
                    </w:rPr>
                  </w:rPrChange>
                </w:rPr>
                <w:t>0,06</w:t>
              </w:r>
            </w:ins>
          </w:p>
        </w:tc>
      </w:tr>
      <w:tr w:rsidR="00BA7507" w:rsidRPr="00790112" w14:paraId="463E0312" w14:textId="77777777" w:rsidTr="004B05E7">
        <w:trPr>
          <w:trHeight w:val="516"/>
          <w:ins w:id="149" w:author="Avtor"/>
          <w:trPrChange w:id="150" w:author="Avtor">
            <w:trPr>
              <w:gridAfter w:val="0"/>
              <w:trHeight w:val="460"/>
            </w:trPr>
          </w:trPrChange>
        </w:trPr>
        <w:tc>
          <w:tcPr>
            <w:tcW w:w="3027" w:type="dxa"/>
            <w:tcBorders>
              <w:top w:val="nil"/>
              <w:left w:val="single" w:sz="4" w:space="0" w:color="auto"/>
              <w:bottom w:val="single" w:sz="4" w:space="0" w:color="auto"/>
              <w:right w:val="single" w:sz="4" w:space="0" w:color="auto"/>
            </w:tcBorders>
            <w:vAlign w:val="center"/>
            <w:hideMark/>
            <w:tcPrChange w:id="151" w:author="Avtor">
              <w:tcPr>
                <w:tcW w:w="2120" w:type="dxa"/>
                <w:tcBorders>
                  <w:top w:val="nil"/>
                  <w:left w:val="single" w:sz="4" w:space="0" w:color="auto"/>
                  <w:bottom w:val="single" w:sz="4" w:space="0" w:color="auto"/>
                  <w:right w:val="single" w:sz="4" w:space="0" w:color="auto"/>
                </w:tcBorders>
                <w:vAlign w:val="center"/>
                <w:hideMark/>
              </w:tcPr>
            </w:tcPrChange>
          </w:tcPr>
          <w:p w14:paraId="1417BE75" w14:textId="77777777" w:rsidR="00BA7507" w:rsidRPr="004B05E7" w:rsidRDefault="00BA7507" w:rsidP="00BA7507">
            <w:pPr>
              <w:rPr>
                <w:ins w:id="152" w:author="Avtor"/>
                <w:rFonts w:cs="Arial"/>
                <w:color w:val="000000"/>
                <w:sz w:val="18"/>
                <w:szCs w:val="18"/>
                <w:lang w:eastAsia="en-GB"/>
                <w:rPrChange w:id="153" w:author="Avtor">
                  <w:rPr>
                    <w:ins w:id="154" w:author="Avtor"/>
                    <w:rFonts w:cs="Arial"/>
                    <w:color w:val="000000"/>
                    <w:sz w:val="18"/>
                    <w:szCs w:val="18"/>
                    <w:lang w:val="en-GB" w:eastAsia="en-GB"/>
                  </w:rPr>
                </w:rPrChange>
              </w:rPr>
            </w:pPr>
            <w:ins w:id="155" w:author="Avtor">
              <w:r w:rsidRPr="004B05E7">
                <w:rPr>
                  <w:rFonts w:cs="Arial"/>
                  <w:color w:val="000000"/>
                  <w:sz w:val="18"/>
                  <w:szCs w:val="18"/>
                  <w:lang w:eastAsia="en-GB"/>
                  <w:rPrChange w:id="156" w:author="Avtor">
                    <w:rPr>
                      <w:rFonts w:cs="Arial"/>
                      <w:color w:val="000000"/>
                      <w:sz w:val="18"/>
                      <w:szCs w:val="18"/>
                      <w:lang w:val="en-GB" w:eastAsia="en-GB"/>
                    </w:rPr>
                  </w:rPrChange>
                </w:rPr>
                <w:t xml:space="preserve">FB in IG </w:t>
              </w:r>
            </w:ins>
          </w:p>
        </w:tc>
        <w:tc>
          <w:tcPr>
            <w:tcW w:w="3199" w:type="dxa"/>
            <w:tcBorders>
              <w:top w:val="nil"/>
              <w:left w:val="nil"/>
              <w:bottom w:val="single" w:sz="4" w:space="0" w:color="auto"/>
              <w:right w:val="single" w:sz="4" w:space="0" w:color="auto"/>
            </w:tcBorders>
            <w:vAlign w:val="center"/>
            <w:hideMark/>
            <w:tcPrChange w:id="157" w:author="Avtor">
              <w:tcPr>
                <w:tcW w:w="2240" w:type="dxa"/>
                <w:gridSpan w:val="2"/>
                <w:tcBorders>
                  <w:top w:val="nil"/>
                  <w:left w:val="nil"/>
                  <w:bottom w:val="single" w:sz="4" w:space="0" w:color="auto"/>
                  <w:right w:val="single" w:sz="4" w:space="0" w:color="auto"/>
                </w:tcBorders>
                <w:vAlign w:val="center"/>
                <w:hideMark/>
              </w:tcPr>
            </w:tcPrChange>
          </w:tcPr>
          <w:p w14:paraId="6DF249FF" w14:textId="77777777" w:rsidR="00BA7507" w:rsidRPr="004B05E7" w:rsidRDefault="00BA7507" w:rsidP="00BA7507">
            <w:pPr>
              <w:jc w:val="left"/>
              <w:rPr>
                <w:ins w:id="158" w:author="Avtor"/>
                <w:rFonts w:cs="Arial"/>
                <w:color w:val="000000"/>
                <w:sz w:val="18"/>
                <w:szCs w:val="18"/>
                <w:lang w:eastAsia="en-GB"/>
                <w:rPrChange w:id="159" w:author="Avtor">
                  <w:rPr>
                    <w:ins w:id="160" w:author="Avtor"/>
                    <w:rFonts w:cs="Arial"/>
                    <w:color w:val="000000"/>
                    <w:sz w:val="18"/>
                    <w:szCs w:val="18"/>
                    <w:lang w:val="en-GB" w:eastAsia="en-GB"/>
                  </w:rPr>
                </w:rPrChange>
              </w:rPr>
            </w:pPr>
            <w:ins w:id="161" w:author="Avtor">
              <w:r w:rsidRPr="004B05E7">
                <w:rPr>
                  <w:rFonts w:cs="Arial"/>
                  <w:color w:val="000000"/>
                  <w:sz w:val="18"/>
                  <w:szCs w:val="18"/>
                  <w:lang w:eastAsia="en-GB"/>
                  <w:rPrChange w:id="162" w:author="Avtor">
                    <w:rPr>
                      <w:rFonts w:cs="Arial"/>
                      <w:color w:val="000000"/>
                      <w:sz w:val="18"/>
                      <w:szCs w:val="18"/>
                      <w:lang w:val="en-GB" w:eastAsia="en-GB"/>
                    </w:rPr>
                  </w:rPrChange>
                </w:rPr>
                <w:t>Število prikazov skladno z razpisno dokumentacijo</w:t>
              </w:r>
            </w:ins>
          </w:p>
        </w:tc>
        <w:tc>
          <w:tcPr>
            <w:tcW w:w="1371" w:type="dxa"/>
            <w:tcBorders>
              <w:top w:val="nil"/>
              <w:left w:val="nil"/>
              <w:bottom w:val="single" w:sz="4" w:space="0" w:color="auto"/>
              <w:right w:val="single" w:sz="4" w:space="0" w:color="auto"/>
            </w:tcBorders>
            <w:vAlign w:val="bottom"/>
            <w:hideMark/>
            <w:tcPrChange w:id="163" w:author="Avtor">
              <w:tcPr>
                <w:tcW w:w="960" w:type="dxa"/>
                <w:tcBorders>
                  <w:top w:val="nil"/>
                  <w:left w:val="nil"/>
                  <w:bottom w:val="single" w:sz="4" w:space="0" w:color="auto"/>
                  <w:right w:val="single" w:sz="4" w:space="0" w:color="auto"/>
                </w:tcBorders>
                <w:vAlign w:val="bottom"/>
                <w:hideMark/>
              </w:tcPr>
            </w:tcPrChange>
          </w:tcPr>
          <w:p w14:paraId="030D9E06" w14:textId="77777777" w:rsidR="00BA7507" w:rsidRPr="004B05E7" w:rsidRDefault="00BA7507" w:rsidP="00BA7507">
            <w:pPr>
              <w:jc w:val="left"/>
              <w:rPr>
                <w:ins w:id="164" w:author="Avtor"/>
                <w:rFonts w:cs="Arial"/>
                <w:color w:val="000000"/>
                <w:sz w:val="18"/>
                <w:szCs w:val="18"/>
                <w:lang w:eastAsia="en-GB"/>
                <w:rPrChange w:id="165" w:author="Avtor">
                  <w:rPr>
                    <w:ins w:id="166" w:author="Avtor"/>
                    <w:rFonts w:cs="Arial"/>
                    <w:color w:val="000000"/>
                    <w:sz w:val="18"/>
                    <w:szCs w:val="18"/>
                    <w:lang w:val="en-GB" w:eastAsia="en-GB"/>
                  </w:rPr>
                </w:rPrChange>
              </w:rPr>
            </w:pPr>
            <w:ins w:id="167" w:author="Avtor">
              <w:r w:rsidRPr="004B05E7">
                <w:rPr>
                  <w:rFonts w:cs="Arial"/>
                  <w:color w:val="000000"/>
                  <w:sz w:val="18"/>
                  <w:szCs w:val="18"/>
                  <w:lang w:eastAsia="en-GB"/>
                  <w:rPrChange w:id="168" w:author="Avtor">
                    <w:rPr>
                      <w:rFonts w:cs="Arial"/>
                      <w:color w:val="000000"/>
                      <w:sz w:val="18"/>
                      <w:szCs w:val="18"/>
                      <w:lang w:val="en-GB" w:eastAsia="en-GB"/>
                    </w:rPr>
                  </w:rPrChange>
                </w:rPr>
                <w:t>4</w:t>
              </w:r>
            </w:ins>
          </w:p>
        </w:tc>
        <w:tc>
          <w:tcPr>
            <w:tcW w:w="1371" w:type="dxa"/>
            <w:tcBorders>
              <w:top w:val="nil"/>
              <w:left w:val="nil"/>
              <w:bottom w:val="single" w:sz="4" w:space="0" w:color="auto"/>
              <w:right w:val="single" w:sz="4" w:space="0" w:color="auto"/>
            </w:tcBorders>
            <w:vAlign w:val="bottom"/>
            <w:hideMark/>
            <w:tcPrChange w:id="169" w:author="Avtor">
              <w:tcPr>
                <w:tcW w:w="960" w:type="dxa"/>
                <w:gridSpan w:val="2"/>
                <w:tcBorders>
                  <w:top w:val="nil"/>
                  <w:left w:val="nil"/>
                  <w:bottom w:val="single" w:sz="4" w:space="0" w:color="auto"/>
                  <w:right w:val="single" w:sz="4" w:space="0" w:color="auto"/>
                </w:tcBorders>
                <w:vAlign w:val="bottom"/>
                <w:hideMark/>
              </w:tcPr>
            </w:tcPrChange>
          </w:tcPr>
          <w:p w14:paraId="3C73EC53" w14:textId="77777777" w:rsidR="00BA7507" w:rsidRPr="004B05E7" w:rsidRDefault="00BA7507" w:rsidP="00BA7507">
            <w:pPr>
              <w:jc w:val="left"/>
              <w:rPr>
                <w:ins w:id="170" w:author="Avtor"/>
                <w:rFonts w:cs="Arial"/>
                <w:color w:val="000000"/>
                <w:sz w:val="18"/>
                <w:szCs w:val="18"/>
                <w:lang w:eastAsia="en-GB"/>
                <w:rPrChange w:id="171" w:author="Avtor">
                  <w:rPr>
                    <w:ins w:id="172" w:author="Avtor"/>
                    <w:rFonts w:cs="Arial"/>
                    <w:color w:val="000000"/>
                    <w:sz w:val="18"/>
                    <w:szCs w:val="18"/>
                    <w:lang w:val="en-GB" w:eastAsia="en-GB"/>
                  </w:rPr>
                </w:rPrChange>
              </w:rPr>
            </w:pPr>
            <w:ins w:id="173" w:author="Avtor">
              <w:r w:rsidRPr="004B05E7">
                <w:rPr>
                  <w:rFonts w:cs="Arial"/>
                  <w:color w:val="000000"/>
                  <w:sz w:val="18"/>
                  <w:szCs w:val="18"/>
                  <w:lang w:eastAsia="en-GB"/>
                  <w:rPrChange w:id="174" w:author="Avtor">
                    <w:rPr>
                      <w:rFonts w:cs="Arial"/>
                      <w:color w:val="000000"/>
                      <w:sz w:val="18"/>
                      <w:szCs w:val="18"/>
                      <w:lang w:val="en-GB" w:eastAsia="en-GB"/>
                    </w:rPr>
                  </w:rPrChange>
                </w:rPr>
                <w:t>0,04</w:t>
              </w:r>
            </w:ins>
          </w:p>
        </w:tc>
      </w:tr>
      <w:tr w:rsidR="00BA7507" w:rsidRPr="00790112" w14:paraId="6D201E15" w14:textId="77777777" w:rsidTr="004B05E7">
        <w:trPr>
          <w:trHeight w:val="325"/>
          <w:ins w:id="175" w:author="Avtor"/>
          <w:trPrChange w:id="176" w:author="Avtor">
            <w:trPr>
              <w:gridAfter w:val="0"/>
              <w:trHeight w:val="290"/>
            </w:trPr>
          </w:trPrChange>
        </w:trPr>
        <w:tc>
          <w:tcPr>
            <w:tcW w:w="3027" w:type="dxa"/>
            <w:tcBorders>
              <w:top w:val="nil"/>
              <w:left w:val="single" w:sz="4" w:space="0" w:color="auto"/>
              <w:bottom w:val="single" w:sz="4" w:space="0" w:color="auto"/>
              <w:right w:val="single" w:sz="4" w:space="0" w:color="auto"/>
            </w:tcBorders>
            <w:noWrap/>
            <w:vAlign w:val="center"/>
            <w:hideMark/>
            <w:tcPrChange w:id="177" w:author="Avtor">
              <w:tcPr>
                <w:tcW w:w="2120" w:type="dxa"/>
                <w:tcBorders>
                  <w:top w:val="nil"/>
                  <w:left w:val="single" w:sz="4" w:space="0" w:color="auto"/>
                  <w:bottom w:val="single" w:sz="4" w:space="0" w:color="auto"/>
                  <w:right w:val="single" w:sz="4" w:space="0" w:color="auto"/>
                </w:tcBorders>
                <w:noWrap/>
                <w:vAlign w:val="center"/>
                <w:hideMark/>
              </w:tcPr>
            </w:tcPrChange>
          </w:tcPr>
          <w:p w14:paraId="5408AEFE" w14:textId="77777777" w:rsidR="00BA7507" w:rsidRPr="004B05E7" w:rsidRDefault="00BA7507" w:rsidP="00BA7507">
            <w:pPr>
              <w:rPr>
                <w:ins w:id="178" w:author="Avtor"/>
                <w:rFonts w:cs="Arial"/>
                <w:b/>
                <w:bCs/>
                <w:color w:val="000000"/>
                <w:sz w:val="18"/>
                <w:szCs w:val="18"/>
                <w:lang w:eastAsia="en-GB"/>
                <w:rPrChange w:id="179" w:author="Avtor">
                  <w:rPr>
                    <w:ins w:id="180" w:author="Avtor"/>
                    <w:rFonts w:cs="Arial"/>
                    <w:b/>
                    <w:bCs/>
                    <w:color w:val="000000"/>
                    <w:sz w:val="18"/>
                    <w:szCs w:val="18"/>
                    <w:lang w:val="en-GB" w:eastAsia="en-GB"/>
                  </w:rPr>
                </w:rPrChange>
              </w:rPr>
            </w:pPr>
            <w:ins w:id="181" w:author="Avtor">
              <w:r w:rsidRPr="004B05E7">
                <w:rPr>
                  <w:rFonts w:cs="Arial"/>
                  <w:b/>
                  <w:bCs/>
                  <w:color w:val="000000"/>
                  <w:sz w:val="18"/>
                  <w:szCs w:val="18"/>
                  <w:lang w:eastAsia="en-GB"/>
                  <w:rPrChange w:id="182" w:author="Avtor">
                    <w:rPr>
                      <w:rFonts w:cs="Arial"/>
                      <w:b/>
                      <w:bCs/>
                      <w:color w:val="000000"/>
                      <w:sz w:val="18"/>
                      <w:szCs w:val="18"/>
                      <w:lang w:val="en-GB" w:eastAsia="en-GB"/>
                    </w:rPr>
                  </w:rPrChange>
                </w:rPr>
                <w:t>SKUPAJ</w:t>
              </w:r>
            </w:ins>
          </w:p>
        </w:tc>
        <w:tc>
          <w:tcPr>
            <w:tcW w:w="3199" w:type="dxa"/>
            <w:tcBorders>
              <w:top w:val="nil"/>
              <w:left w:val="nil"/>
              <w:bottom w:val="single" w:sz="4" w:space="0" w:color="auto"/>
              <w:right w:val="single" w:sz="4" w:space="0" w:color="auto"/>
            </w:tcBorders>
            <w:noWrap/>
            <w:vAlign w:val="center"/>
            <w:hideMark/>
            <w:tcPrChange w:id="183" w:author="Avtor">
              <w:tcPr>
                <w:tcW w:w="2240" w:type="dxa"/>
                <w:gridSpan w:val="2"/>
                <w:tcBorders>
                  <w:top w:val="nil"/>
                  <w:left w:val="nil"/>
                  <w:bottom w:val="single" w:sz="4" w:space="0" w:color="auto"/>
                  <w:right w:val="single" w:sz="4" w:space="0" w:color="auto"/>
                </w:tcBorders>
                <w:noWrap/>
                <w:vAlign w:val="center"/>
                <w:hideMark/>
              </w:tcPr>
            </w:tcPrChange>
          </w:tcPr>
          <w:p w14:paraId="6C2E1DDD" w14:textId="77777777" w:rsidR="00BA7507" w:rsidRPr="004B05E7" w:rsidRDefault="00BA7507" w:rsidP="00BA7507">
            <w:pPr>
              <w:rPr>
                <w:ins w:id="184" w:author="Avtor"/>
                <w:rFonts w:cs="Arial"/>
                <w:b/>
                <w:bCs/>
                <w:color w:val="000000"/>
                <w:sz w:val="18"/>
                <w:szCs w:val="18"/>
                <w:lang w:eastAsia="en-GB"/>
                <w:rPrChange w:id="185" w:author="Avtor">
                  <w:rPr>
                    <w:ins w:id="186" w:author="Avtor"/>
                    <w:rFonts w:cs="Arial"/>
                    <w:b/>
                    <w:bCs/>
                    <w:color w:val="000000"/>
                    <w:sz w:val="18"/>
                    <w:szCs w:val="18"/>
                    <w:lang w:val="en-GB" w:eastAsia="en-GB"/>
                  </w:rPr>
                </w:rPrChange>
              </w:rPr>
            </w:pPr>
            <w:ins w:id="187" w:author="Avtor">
              <w:r w:rsidRPr="004B05E7">
                <w:rPr>
                  <w:rFonts w:cs="Arial"/>
                  <w:b/>
                  <w:bCs/>
                  <w:color w:val="000000"/>
                  <w:sz w:val="18"/>
                  <w:szCs w:val="18"/>
                  <w:lang w:eastAsia="en-GB"/>
                  <w:rPrChange w:id="188" w:author="Avtor">
                    <w:rPr>
                      <w:rFonts w:cs="Arial"/>
                      <w:b/>
                      <w:bCs/>
                      <w:color w:val="000000"/>
                      <w:sz w:val="18"/>
                      <w:szCs w:val="18"/>
                      <w:lang w:val="en-GB" w:eastAsia="en-GB"/>
                    </w:rPr>
                  </w:rPrChange>
                </w:rPr>
                <w:t> </w:t>
              </w:r>
            </w:ins>
          </w:p>
        </w:tc>
        <w:tc>
          <w:tcPr>
            <w:tcW w:w="1371" w:type="dxa"/>
            <w:tcBorders>
              <w:top w:val="nil"/>
              <w:left w:val="nil"/>
              <w:bottom w:val="single" w:sz="4" w:space="0" w:color="auto"/>
              <w:right w:val="single" w:sz="4" w:space="0" w:color="auto"/>
            </w:tcBorders>
            <w:noWrap/>
            <w:vAlign w:val="bottom"/>
            <w:hideMark/>
            <w:tcPrChange w:id="189" w:author="Avtor">
              <w:tcPr>
                <w:tcW w:w="960" w:type="dxa"/>
                <w:tcBorders>
                  <w:top w:val="nil"/>
                  <w:left w:val="nil"/>
                  <w:bottom w:val="single" w:sz="4" w:space="0" w:color="auto"/>
                  <w:right w:val="single" w:sz="4" w:space="0" w:color="auto"/>
                </w:tcBorders>
                <w:noWrap/>
                <w:vAlign w:val="bottom"/>
                <w:hideMark/>
              </w:tcPr>
            </w:tcPrChange>
          </w:tcPr>
          <w:p w14:paraId="403C8E16" w14:textId="77777777" w:rsidR="00BA7507" w:rsidRPr="004B05E7" w:rsidRDefault="00BA7507" w:rsidP="00BA7507">
            <w:pPr>
              <w:jc w:val="left"/>
              <w:rPr>
                <w:ins w:id="190" w:author="Avtor"/>
                <w:rFonts w:cs="Arial"/>
                <w:b/>
                <w:bCs/>
                <w:color w:val="000000"/>
                <w:sz w:val="18"/>
                <w:szCs w:val="18"/>
                <w:lang w:eastAsia="en-GB"/>
                <w:rPrChange w:id="191" w:author="Avtor">
                  <w:rPr>
                    <w:ins w:id="192" w:author="Avtor"/>
                    <w:rFonts w:cs="Arial"/>
                    <w:b/>
                    <w:bCs/>
                    <w:color w:val="000000"/>
                    <w:sz w:val="18"/>
                    <w:szCs w:val="18"/>
                    <w:lang w:val="en-GB" w:eastAsia="en-GB"/>
                  </w:rPr>
                </w:rPrChange>
              </w:rPr>
            </w:pPr>
            <w:ins w:id="193" w:author="Avtor">
              <w:r w:rsidRPr="004B05E7">
                <w:rPr>
                  <w:rFonts w:cs="Arial"/>
                  <w:b/>
                  <w:bCs/>
                  <w:color w:val="000000"/>
                  <w:sz w:val="18"/>
                  <w:szCs w:val="18"/>
                  <w:lang w:eastAsia="en-GB"/>
                  <w:rPrChange w:id="194" w:author="Avtor">
                    <w:rPr>
                      <w:rFonts w:cs="Arial"/>
                      <w:b/>
                      <w:bCs/>
                      <w:color w:val="000000"/>
                      <w:sz w:val="18"/>
                      <w:szCs w:val="18"/>
                      <w:lang w:val="en-GB" w:eastAsia="en-GB"/>
                    </w:rPr>
                  </w:rPrChange>
                </w:rPr>
                <w:t>100</w:t>
              </w:r>
            </w:ins>
          </w:p>
        </w:tc>
        <w:tc>
          <w:tcPr>
            <w:tcW w:w="1371" w:type="dxa"/>
            <w:tcBorders>
              <w:top w:val="nil"/>
              <w:left w:val="nil"/>
              <w:bottom w:val="single" w:sz="4" w:space="0" w:color="auto"/>
              <w:right w:val="single" w:sz="4" w:space="0" w:color="auto"/>
            </w:tcBorders>
            <w:noWrap/>
            <w:vAlign w:val="bottom"/>
            <w:hideMark/>
            <w:tcPrChange w:id="195" w:author="Avtor">
              <w:tcPr>
                <w:tcW w:w="960" w:type="dxa"/>
                <w:gridSpan w:val="2"/>
                <w:tcBorders>
                  <w:top w:val="nil"/>
                  <w:left w:val="nil"/>
                  <w:bottom w:val="single" w:sz="4" w:space="0" w:color="auto"/>
                  <w:right w:val="single" w:sz="4" w:space="0" w:color="auto"/>
                </w:tcBorders>
                <w:noWrap/>
                <w:vAlign w:val="bottom"/>
                <w:hideMark/>
              </w:tcPr>
            </w:tcPrChange>
          </w:tcPr>
          <w:p w14:paraId="6E23C3EC" w14:textId="77777777" w:rsidR="00BA7507" w:rsidRPr="004B05E7" w:rsidRDefault="00BA7507" w:rsidP="00BA7507">
            <w:pPr>
              <w:jc w:val="left"/>
              <w:rPr>
                <w:ins w:id="196" w:author="Avtor"/>
                <w:rFonts w:cs="Arial"/>
                <w:b/>
                <w:bCs/>
                <w:color w:val="000000"/>
                <w:sz w:val="18"/>
                <w:szCs w:val="18"/>
                <w:lang w:eastAsia="en-GB"/>
                <w:rPrChange w:id="197" w:author="Avtor">
                  <w:rPr>
                    <w:ins w:id="198" w:author="Avtor"/>
                    <w:rFonts w:cs="Arial"/>
                    <w:b/>
                    <w:bCs/>
                    <w:color w:val="000000"/>
                    <w:sz w:val="18"/>
                    <w:szCs w:val="18"/>
                    <w:lang w:val="en-GB" w:eastAsia="en-GB"/>
                  </w:rPr>
                </w:rPrChange>
              </w:rPr>
            </w:pPr>
            <w:ins w:id="199" w:author="Avtor">
              <w:r w:rsidRPr="004B05E7">
                <w:rPr>
                  <w:rFonts w:cs="Arial"/>
                  <w:b/>
                  <w:bCs/>
                  <w:color w:val="000000"/>
                  <w:sz w:val="18"/>
                  <w:szCs w:val="18"/>
                  <w:lang w:eastAsia="en-GB"/>
                  <w:rPrChange w:id="200" w:author="Avtor">
                    <w:rPr>
                      <w:rFonts w:cs="Arial"/>
                      <w:b/>
                      <w:bCs/>
                      <w:color w:val="000000"/>
                      <w:sz w:val="18"/>
                      <w:szCs w:val="18"/>
                      <w:lang w:val="en-GB" w:eastAsia="en-GB"/>
                    </w:rPr>
                  </w:rPrChange>
                </w:rPr>
                <w:t>1,00</w:t>
              </w:r>
            </w:ins>
          </w:p>
        </w:tc>
      </w:tr>
    </w:tbl>
    <w:tbl>
      <w:tblPr>
        <w:tblStyle w:val="Tabelamrea3"/>
        <w:tblW w:w="0" w:type="auto"/>
        <w:tblInd w:w="116" w:type="dxa"/>
        <w:tblLook w:val="04A0" w:firstRow="1" w:lastRow="0" w:firstColumn="1" w:lastColumn="0" w:noHBand="0" w:noVBand="1"/>
        <w:tblPrChange w:id="201" w:author="Avtor">
          <w:tblPr>
            <w:tblStyle w:val="Tabelamrea3"/>
            <w:tblW w:w="0" w:type="auto"/>
            <w:tblInd w:w="116" w:type="dxa"/>
            <w:tblLook w:val="04A0" w:firstRow="1" w:lastRow="0" w:firstColumn="1" w:lastColumn="0" w:noHBand="0" w:noVBand="1"/>
          </w:tblPr>
        </w:tblPrChange>
      </w:tblPr>
      <w:tblGrid>
        <w:gridCol w:w="2138"/>
        <w:gridCol w:w="5071"/>
        <w:gridCol w:w="844"/>
        <w:gridCol w:w="893"/>
        <w:tblGridChange w:id="202">
          <w:tblGrid>
            <w:gridCol w:w="2138"/>
            <w:gridCol w:w="5071"/>
            <w:gridCol w:w="844"/>
            <w:gridCol w:w="893"/>
          </w:tblGrid>
        </w:tblGridChange>
      </w:tblGrid>
      <w:tr w:rsidR="007F7BF9" w:rsidRPr="00790112" w:rsidDel="00FF6FB9" w14:paraId="4441A915" w14:textId="0875B224" w:rsidTr="004B05E7">
        <w:trPr>
          <w:del w:id="203" w:author="Avtor"/>
        </w:trPr>
        <w:tc>
          <w:tcPr>
            <w:tcW w:w="2138" w:type="dxa"/>
            <w:shd w:val="clear" w:color="auto" w:fill="D0CECE"/>
            <w:tcPrChange w:id="204" w:author="Avtor">
              <w:tcPr>
                <w:tcW w:w="2146" w:type="dxa"/>
                <w:shd w:val="clear" w:color="auto" w:fill="D0CECE"/>
              </w:tcPr>
            </w:tcPrChange>
          </w:tcPr>
          <w:p w14:paraId="577A4ADC" w14:textId="649B1C88" w:rsidR="007F7BF9" w:rsidRPr="00790112" w:rsidDel="00FF6FB9" w:rsidRDefault="007F7BF9" w:rsidP="007F7BF9">
            <w:pPr>
              <w:widowControl w:val="0"/>
              <w:autoSpaceDE w:val="0"/>
              <w:autoSpaceDN w:val="0"/>
              <w:spacing w:before="161"/>
              <w:jc w:val="left"/>
              <w:rPr>
                <w:del w:id="205" w:author="Avtor"/>
                <w:rFonts w:ascii="Arial" w:hAnsi="Arial" w:cs="Arial"/>
                <w:b/>
                <w:spacing w:val="-2"/>
                <w:sz w:val="20"/>
                <w:szCs w:val="20"/>
              </w:rPr>
            </w:pPr>
            <w:del w:id="206" w:author="Avtor">
              <w:r w:rsidRPr="00790112" w:rsidDel="00FF6FB9">
                <w:rPr>
                  <w:rFonts w:ascii="Arial" w:hAnsi="Arial" w:cs="Arial"/>
                  <w:b/>
                  <w:spacing w:val="-2"/>
                  <w:sz w:val="20"/>
                  <w:szCs w:val="20"/>
                </w:rPr>
                <w:delText xml:space="preserve">Kanal </w:delText>
              </w:r>
            </w:del>
          </w:p>
        </w:tc>
        <w:tc>
          <w:tcPr>
            <w:tcW w:w="5071" w:type="dxa"/>
            <w:shd w:val="clear" w:color="auto" w:fill="D0CECE"/>
            <w:tcPrChange w:id="207" w:author="Avtor">
              <w:tcPr>
                <w:tcW w:w="5104" w:type="dxa"/>
                <w:shd w:val="clear" w:color="auto" w:fill="D0CECE"/>
              </w:tcPr>
            </w:tcPrChange>
          </w:tcPr>
          <w:p w14:paraId="0996C094" w14:textId="4EA6DC49" w:rsidR="007F7BF9" w:rsidRPr="00790112" w:rsidDel="00FF6FB9" w:rsidRDefault="007F7BF9" w:rsidP="007F7BF9">
            <w:pPr>
              <w:widowControl w:val="0"/>
              <w:autoSpaceDE w:val="0"/>
              <w:autoSpaceDN w:val="0"/>
              <w:spacing w:before="161"/>
              <w:rPr>
                <w:del w:id="208" w:author="Avtor"/>
                <w:rFonts w:ascii="Arial" w:hAnsi="Arial" w:cs="Arial"/>
                <w:b/>
                <w:spacing w:val="-2"/>
                <w:sz w:val="20"/>
                <w:szCs w:val="20"/>
              </w:rPr>
            </w:pPr>
            <w:del w:id="209" w:author="Avtor">
              <w:r w:rsidRPr="00790112" w:rsidDel="00FF6FB9">
                <w:rPr>
                  <w:rFonts w:ascii="Arial" w:hAnsi="Arial" w:cs="Arial"/>
                  <w:b/>
                  <w:spacing w:val="-2"/>
                  <w:sz w:val="20"/>
                  <w:szCs w:val="20"/>
                </w:rPr>
                <w:delText xml:space="preserve">Kriterij </w:delText>
              </w:r>
            </w:del>
          </w:p>
        </w:tc>
        <w:tc>
          <w:tcPr>
            <w:tcW w:w="844" w:type="dxa"/>
            <w:shd w:val="clear" w:color="auto" w:fill="D0CECE"/>
            <w:tcPrChange w:id="210" w:author="Avtor">
              <w:tcPr>
                <w:tcW w:w="845" w:type="dxa"/>
                <w:shd w:val="clear" w:color="auto" w:fill="D0CECE"/>
              </w:tcPr>
            </w:tcPrChange>
          </w:tcPr>
          <w:p w14:paraId="77669B65" w14:textId="1082D516" w:rsidR="007F7BF9" w:rsidRPr="00790112" w:rsidDel="00FF6FB9" w:rsidRDefault="007F7BF9" w:rsidP="007F7BF9">
            <w:pPr>
              <w:widowControl w:val="0"/>
              <w:autoSpaceDE w:val="0"/>
              <w:autoSpaceDN w:val="0"/>
              <w:spacing w:before="161"/>
              <w:jc w:val="left"/>
              <w:rPr>
                <w:del w:id="211" w:author="Avtor"/>
                <w:rFonts w:ascii="Arial" w:hAnsi="Arial" w:cs="Arial"/>
                <w:b/>
                <w:spacing w:val="-2"/>
                <w:sz w:val="20"/>
                <w:szCs w:val="20"/>
              </w:rPr>
            </w:pPr>
            <w:del w:id="212" w:author="Avtor">
              <w:r w:rsidRPr="00790112" w:rsidDel="00FF6FB9">
                <w:rPr>
                  <w:rFonts w:ascii="Arial" w:hAnsi="Arial" w:cs="Arial"/>
                  <w:b/>
                  <w:spacing w:val="-2"/>
                  <w:sz w:val="20"/>
                  <w:szCs w:val="20"/>
                </w:rPr>
                <w:delText xml:space="preserve">Točke </w:delText>
              </w:r>
            </w:del>
          </w:p>
        </w:tc>
        <w:tc>
          <w:tcPr>
            <w:tcW w:w="893" w:type="dxa"/>
            <w:shd w:val="clear" w:color="auto" w:fill="D0CECE"/>
            <w:tcPrChange w:id="213" w:author="Avtor">
              <w:tcPr>
                <w:tcW w:w="236" w:type="dxa"/>
                <w:shd w:val="clear" w:color="auto" w:fill="D0CECE"/>
              </w:tcPr>
            </w:tcPrChange>
          </w:tcPr>
          <w:p w14:paraId="36646349" w14:textId="4C8E418E" w:rsidR="007F7BF9" w:rsidRPr="00790112" w:rsidDel="00FF6FB9" w:rsidRDefault="007F7BF9" w:rsidP="007F7BF9">
            <w:pPr>
              <w:widowControl w:val="0"/>
              <w:autoSpaceDE w:val="0"/>
              <w:autoSpaceDN w:val="0"/>
              <w:spacing w:before="161"/>
              <w:jc w:val="left"/>
              <w:rPr>
                <w:del w:id="214" w:author="Avtor"/>
                <w:rFonts w:ascii="Arial" w:hAnsi="Arial" w:cs="Arial"/>
                <w:b/>
                <w:spacing w:val="-2"/>
                <w:sz w:val="20"/>
                <w:szCs w:val="20"/>
              </w:rPr>
            </w:pPr>
            <w:del w:id="215" w:author="Avtor">
              <w:r w:rsidRPr="00790112" w:rsidDel="00FF6FB9">
                <w:rPr>
                  <w:rFonts w:ascii="Arial" w:hAnsi="Arial" w:cs="Arial"/>
                  <w:b/>
                  <w:spacing w:val="-2"/>
                  <w:sz w:val="20"/>
                  <w:szCs w:val="20"/>
                </w:rPr>
                <w:delText>Ponder</w:delText>
              </w:r>
            </w:del>
          </w:p>
        </w:tc>
      </w:tr>
      <w:tr w:rsidR="007F7BF9" w:rsidRPr="00790112" w:rsidDel="00FF6FB9" w14:paraId="7F56D97C" w14:textId="0BEDE14E" w:rsidTr="004B05E7">
        <w:trPr>
          <w:del w:id="216" w:author="Avtor"/>
        </w:trPr>
        <w:tc>
          <w:tcPr>
            <w:tcW w:w="2138" w:type="dxa"/>
            <w:tcPrChange w:id="217" w:author="Avtor">
              <w:tcPr>
                <w:tcW w:w="2146" w:type="dxa"/>
              </w:tcPr>
            </w:tcPrChange>
          </w:tcPr>
          <w:p w14:paraId="260061FF" w14:textId="7714B362" w:rsidR="007F7BF9" w:rsidRPr="00790112" w:rsidDel="00FF6FB9" w:rsidRDefault="007F7BF9" w:rsidP="007F7BF9">
            <w:pPr>
              <w:widowControl w:val="0"/>
              <w:autoSpaceDE w:val="0"/>
              <w:autoSpaceDN w:val="0"/>
              <w:spacing w:before="161"/>
              <w:jc w:val="left"/>
              <w:rPr>
                <w:del w:id="218" w:author="Avtor"/>
                <w:rFonts w:ascii="Arial" w:hAnsi="Arial" w:cs="Arial"/>
                <w:spacing w:val="-2"/>
                <w:sz w:val="20"/>
                <w:szCs w:val="20"/>
              </w:rPr>
            </w:pPr>
            <w:del w:id="219" w:author="Avtor">
              <w:r w:rsidRPr="00790112" w:rsidDel="00FF6FB9">
                <w:rPr>
                  <w:rFonts w:ascii="Arial" w:hAnsi="Arial" w:cs="Arial"/>
                  <w:spacing w:val="-2"/>
                  <w:sz w:val="20"/>
                  <w:szCs w:val="20"/>
                </w:rPr>
                <w:delText>TV</w:delText>
              </w:r>
            </w:del>
          </w:p>
        </w:tc>
        <w:tc>
          <w:tcPr>
            <w:tcW w:w="5071" w:type="dxa"/>
            <w:tcPrChange w:id="220" w:author="Avtor">
              <w:tcPr>
                <w:tcW w:w="5104" w:type="dxa"/>
              </w:tcPr>
            </w:tcPrChange>
          </w:tcPr>
          <w:p w14:paraId="77BC4588" w14:textId="6528A82B" w:rsidR="007F7BF9" w:rsidRPr="00790112" w:rsidDel="00FF6FB9" w:rsidRDefault="007F7BF9" w:rsidP="007F7BF9">
            <w:pPr>
              <w:widowControl w:val="0"/>
              <w:autoSpaceDE w:val="0"/>
              <w:autoSpaceDN w:val="0"/>
              <w:spacing w:before="161"/>
              <w:rPr>
                <w:del w:id="221" w:author="Avtor"/>
                <w:rFonts w:ascii="Arial" w:hAnsi="Arial" w:cs="Arial"/>
                <w:spacing w:val="-2"/>
                <w:sz w:val="20"/>
                <w:szCs w:val="20"/>
              </w:rPr>
            </w:pPr>
            <w:del w:id="222" w:author="Avtor">
              <w:r w:rsidRPr="00790112" w:rsidDel="00FF6FB9">
                <w:rPr>
                  <w:rFonts w:ascii="Arial" w:hAnsi="Arial" w:cs="Arial"/>
                  <w:spacing w:val="-2"/>
                  <w:sz w:val="20"/>
                  <w:szCs w:val="20"/>
                </w:rPr>
                <w:delText>EQ TRP na ciljno skupino, nacionalno; pri čemer so EQ TRPji izračunani s faktorjem, ki velja za dolžine oglasov po uradnih cenikih medijev.</w:delText>
              </w:r>
            </w:del>
          </w:p>
        </w:tc>
        <w:tc>
          <w:tcPr>
            <w:tcW w:w="844" w:type="dxa"/>
            <w:tcPrChange w:id="223" w:author="Avtor">
              <w:tcPr>
                <w:tcW w:w="845" w:type="dxa"/>
              </w:tcPr>
            </w:tcPrChange>
          </w:tcPr>
          <w:p w14:paraId="0CC460B4" w14:textId="1B63F76F" w:rsidR="007F7BF9" w:rsidRPr="00790112" w:rsidDel="00FF6FB9" w:rsidRDefault="007F7BF9" w:rsidP="007F7BF9">
            <w:pPr>
              <w:widowControl w:val="0"/>
              <w:autoSpaceDE w:val="0"/>
              <w:autoSpaceDN w:val="0"/>
              <w:spacing w:before="161"/>
              <w:jc w:val="left"/>
              <w:rPr>
                <w:del w:id="224" w:author="Avtor"/>
                <w:rFonts w:ascii="Arial" w:hAnsi="Arial" w:cs="Arial"/>
                <w:spacing w:val="-2"/>
                <w:sz w:val="20"/>
                <w:szCs w:val="20"/>
              </w:rPr>
            </w:pPr>
            <w:del w:id="225" w:author="Avtor">
              <w:r w:rsidRPr="00790112" w:rsidDel="00FF6FB9">
                <w:rPr>
                  <w:rFonts w:ascii="Arial" w:hAnsi="Arial" w:cs="Arial"/>
                  <w:spacing w:val="-2"/>
                  <w:sz w:val="20"/>
                  <w:szCs w:val="20"/>
                </w:rPr>
                <w:delText>67</w:delText>
              </w:r>
            </w:del>
          </w:p>
        </w:tc>
        <w:tc>
          <w:tcPr>
            <w:tcW w:w="893" w:type="dxa"/>
            <w:tcPrChange w:id="226" w:author="Avtor">
              <w:tcPr>
                <w:tcW w:w="236" w:type="dxa"/>
              </w:tcPr>
            </w:tcPrChange>
          </w:tcPr>
          <w:p w14:paraId="64BE9B40" w14:textId="67719855" w:rsidR="007F7BF9" w:rsidRPr="00790112" w:rsidDel="00FF6FB9" w:rsidRDefault="007F7BF9" w:rsidP="007F7BF9">
            <w:pPr>
              <w:widowControl w:val="0"/>
              <w:autoSpaceDE w:val="0"/>
              <w:autoSpaceDN w:val="0"/>
              <w:spacing w:before="161"/>
              <w:jc w:val="left"/>
              <w:rPr>
                <w:del w:id="227" w:author="Avtor"/>
                <w:rFonts w:ascii="Arial" w:hAnsi="Arial" w:cs="Arial"/>
                <w:spacing w:val="-2"/>
                <w:sz w:val="20"/>
                <w:szCs w:val="20"/>
              </w:rPr>
            </w:pPr>
            <w:del w:id="228" w:author="Avtor">
              <w:r w:rsidRPr="00790112" w:rsidDel="00FF6FB9">
                <w:rPr>
                  <w:rFonts w:ascii="Arial" w:hAnsi="Arial" w:cs="Arial"/>
                  <w:spacing w:val="-2"/>
                  <w:sz w:val="20"/>
                  <w:szCs w:val="20"/>
                </w:rPr>
                <w:delText>0,67</w:delText>
              </w:r>
            </w:del>
          </w:p>
        </w:tc>
      </w:tr>
      <w:tr w:rsidR="007F7BF9" w:rsidRPr="00790112" w:rsidDel="00FF6FB9" w14:paraId="3F1597C9" w14:textId="54CF9A6C" w:rsidTr="004B05E7">
        <w:trPr>
          <w:del w:id="229" w:author="Avtor"/>
        </w:trPr>
        <w:tc>
          <w:tcPr>
            <w:tcW w:w="2138" w:type="dxa"/>
            <w:tcPrChange w:id="230" w:author="Avtor">
              <w:tcPr>
                <w:tcW w:w="2146" w:type="dxa"/>
              </w:tcPr>
            </w:tcPrChange>
          </w:tcPr>
          <w:p w14:paraId="41E27830" w14:textId="6CA8483A" w:rsidR="007F7BF9" w:rsidRPr="00790112" w:rsidDel="00FF6FB9" w:rsidRDefault="007F7BF9" w:rsidP="007F7BF9">
            <w:pPr>
              <w:widowControl w:val="0"/>
              <w:autoSpaceDE w:val="0"/>
              <w:autoSpaceDN w:val="0"/>
              <w:spacing w:before="161"/>
              <w:jc w:val="left"/>
              <w:rPr>
                <w:del w:id="231" w:author="Avtor"/>
                <w:rFonts w:ascii="Arial" w:hAnsi="Arial" w:cs="Arial"/>
                <w:spacing w:val="-2"/>
                <w:sz w:val="20"/>
                <w:szCs w:val="20"/>
              </w:rPr>
            </w:pPr>
            <w:del w:id="232" w:author="Avtor">
              <w:r w:rsidRPr="00790112" w:rsidDel="00FF6FB9">
                <w:rPr>
                  <w:rFonts w:ascii="Arial" w:hAnsi="Arial" w:cs="Arial"/>
                  <w:spacing w:val="-2"/>
                  <w:sz w:val="20"/>
                  <w:szCs w:val="20"/>
                </w:rPr>
                <w:delText>Zunanje oglaševanje</w:delText>
              </w:r>
            </w:del>
          </w:p>
        </w:tc>
        <w:tc>
          <w:tcPr>
            <w:tcW w:w="5071" w:type="dxa"/>
            <w:tcPrChange w:id="233" w:author="Avtor">
              <w:tcPr>
                <w:tcW w:w="5104" w:type="dxa"/>
              </w:tcPr>
            </w:tcPrChange>
          </w:tcPr>
          <w:p w14:paraId="282992F2" w14:textId="6A76BE6D" w:rsidR="007F7BF9" w:rsidRPr="00790112" w:rsidDel="00FF6FB9" w:rsidRDefault="007F7BF9" w:rsidP="007F7BF9">
            <w:pPr>
              <w:widowControl w:val="0"/>
              <w:autoSpaceDE w:val="0"/>
              <w:autoSpaceDN w:val="0"/>
              <w:spacing w:before="161"/>
              <w:rPr>
                <w:del w:id="234" w:author="Avtor"/>
                <w:rFonts w:ascii="Arial" w:hAnsi="Arial" w:cs="Arial"/>
                <w:spacing w:val="-2"/>
                <w:sz w:val="20"/>
                <w:szCs w:val="20"/>
              </w:rPr>
            </w:pPr>
            <w:del w:id="235" w:author="Avtor">
              <w:r w:rsidRPr="00790112" w:rsidDel="00FF6FB9">
                <w:rPr>
                  <w:rFonts w:ascii="Arial" w:hAnsi="Arial" w:cs="Arial"/>
                  <w:spacing w:val="-2"/>
                  <w:sz w:val="20"/>
                  <w:szCs w:val="20"/>
                </w:rPr>
                <w:delText>Vsaka posamezna lokacija, pomnožena s številom prebivalstva mesta, v katerem se nahaja, pri čemer imajo vertikalni manjši LED zasloni točko 0,5, večji pa 1. Upoštevani bodo samo zasloni, ki omogočajo prikaz vsaj 10 sekundne kreative.</w:delText>
              </w:r>
            </w:del>
          </w:p>
        </w:tc>
        <w:tc>
          <w:tcPr>
            <w:tcW w:w="844" w:type="dxa"/>
            <w:tcPrChange w:id="236" w:author="Avtor">
              <w:tcPr>
                <w:tcW w:w="845" w:type="dxa"/>
              </w:tcPr>
            </w:tcPrChange>
          </w:tcPr>
          <w:p w14:paraId="5DF708A8" w14:textId="4FB3DE85" w:rsidR="007F7BF9" w:rsidRPr="00790112" w:rsidDel="00FF6FB9" w:rsidRDefault="007F7BF9" w:rsidP="007F7BF9">
            <w:pPr>
              <w:widowControl w:val="0"/>
              <w:autoSpaceDE w:val="0"/>
              <w:autoSpaceDN w:val="0"/>
              <w:spacing w:before="161"/>
              <w:jc w:val="left"/>
              <w:rPr>
                <w:del w:id="237" w:author="Avtor"/>
                <w:rFonts w:ascii="Arial" w:hAnsi="Arial" w:cs="Arial"/>
                <w:spacing w:val="-2"/>
                <w:sz w:val="20"/>
                <w:szCs w:val="20"/>
              </w:rPr>
            </w:pPr>
            <w:del w:id="238" w:author="Avtor">
              <w:r w:rsidRPr="00790112" w:rsidDel="00FF6FB9">
                <w:rPr>
                  <w:rFonts w:ascii="Arial" w:hAnsi="Arial" w:cs="Arial"/>
                  <w:spacing w:val="-2"/>
                  <w:sz w:val="20"/>
                  <w:szCs w:val="20"/>
                </w:rPr>
                <w:delText>17</w:delText>
              </w:r>
            </w:del>
          </w:p>
        </w:tc>
        <w:tc>
          <w:tcPr>
            <w:tcW w:w="893" w:type="dxa"/>
            <w:tcPrChange w:id="239" w:author="Avtor">
              <w:tcPr>
                <w:tcW w:w="236" w:type="dxa"/>
              </w:tcPr>
            </w:tcPrChange>
          </w:tcPr>
          <w:p w14:paraId="6913FE74" w14:textId="54FBA401" w:rsidR="007F7BF9" w:rsidRPr="00790112" w:rsidDel="00FF6FB9" w:rsidRDefault="007F7BF9" w:rsidP="007F7BF9">
            <w:pPr>
              <w:widowControl w:val="0"/>
              <w:autoSpaceDE w:val="0"/>
              <w:autoSpaceDN w:val="0"/>
              <w:spacing w:before="161"/>
              <w:jc w:val="left"/>
              <w:rPr>
                <w:del w:id="240" w:author="Avtor"/>
                <w:rFonts w:ascii="Arial" w:hAnsi="Arial" w:cs="Arial"/>
                <w:spacing w:val="-2"/>
                <w:sz w:val="20"/>
                <w:szCs w:val="20"/>
              </w:rPr>
            </w:pPr>
            <w:del w:id="241" w:author="Avtor">
              <w:r w:rsidRPr="00790112" w:rsidDel="00FF6FB9">
                <w:rPr>
                  <w:rFonts w:ascii="Arial" w:hAnsi="Arial" w:cs="Arial"/>
                  <w:spacing w:val="-2"/>
                  <w:sz w:val="20"/>
                  <w:szCs w:val="20"/>
                </w:rPr>
                <w:delText>0,17</w:delText>
              </w:r>
            </w:del>
          </w:p>
        </w:tc>
      </w:tr>
      <w:tr w:rsidR="007F7BF9" w:rsidRPr="00790112" w:rsidDel="00FF6FB9" w14:paraId="6F948C05" w14:textId="7E40B590" w:rsidTr="004B05E7">
        <w:trPr>
          <w:del w:id="242" w:author="Avtor"/>
        </w:trPr>
        <w:tc>
          <w:tcPr>
            <w:tcW w:w="2138" w:type="dxa"/>
            <w:tcPrChange w:id="243" w:author="Avtor">
              <w:tcPr>
                <w:tcW w:w="2146" w:type="dxa"/>
              </w:tcPr>
            </w:tcPrChange>
          </w:tcPr>
          <w:p w14:paraId="3A6CC639" w14:textId="04DAA2A2" w:rsidR="007F7BF9" w:rsidRPr="00790112" w:rsidDel="00FF6FB9" w:rsidRDefault="007F7BF9" w:rsidP="007F7BF9">
            <w:pPr>
              <w:widowControl w:val="0"/>
              <w:autoSpaceDE w:val="0"/>
              <w:autoSpaceDN w:val="0"/>
              <w:spacing w:before="161"/>
              <w:jc w:val="left"/>
              <w:rPr>
                <w:del w:id="244" w:author="Avtor"/>
                <w:rFonts w:ascii="Arial" w:hAnsi="Arial" w:cs="Arial"/>
                <w:spacing w:val="-2"/>
                <w:sz w:val="20"/>
                <w:szCs w:val="20"/>
              </w:rPr>
            </w:pPr>
            <w:del w:id="245" w:author="Avtor">
              <w:r w:rsidRPr="00790112" w:rsidDel="00FF6FB9">
                <w:rPr>
                  <w:rFonts w:ascii="Arial" w:hAnsi="Arial" w:cs="Arial"/>
                  <w:spacing w:val="-2"/>
                  <w:sz w:val="20"/>
                  <w:szCs w:val="20"/>
                </w:rPr>
                <w:delText>Radio</w:delText>
              </w:r>
            </w:del>
          </w:p>
        </w:tc>
        <w:tc>
          <w:tcPr>
            <w:tcW w:w="5071" w:type="dxa"/>
            <w:tcPrChange w:id="246" w:author="Avtor">
              <w:tcPr>
                <w:tcW w:w="5104" w:type="dxa"/>
              </w:tcPr>
            </w:tcPrChange>
          </w:tcPr>
          <w:p w14:paraId="79FD4821" w14:textId="3ADE0A61" w:rsidR="007F7BF9" w:rsidRPr="00790112" w:rsidDel="00FF6FB9" w:rsidRDefault="007F7BF9" w:rsidP="007F7BF9">
            <w:pPr>
              <w:widowControl w:val="0"/>
              <w:autoSpaceDE w:val="0"/>
              <w:autoSpaceDN w:val="0"/>
              <w:spacing w:before="161"/>
              <w:rPr>
                <w:del w:id="247" w:author="Avtor"/>
                <w:rFonts w:ascii="Arial" w:hAnsi="Arial" w:cs="Arial"/>
                <w:spacing w:val="-2"/>
                <w:sz w:val="20"/>
                <w:szCs w:val="20"/>
              </w:rPr>
            </w:pPr>
            <w:del w:id="248" w:author="Avtor">
              <w:r w:rsidRPr="00790112" w:rsidDel="00FF6FB9">
                <w:rPr>
                  <w:rFonts w:ascii="Arial" w:hAnsi="Arial" w:cs="Arial"/>
                  <w:spacing w:val="-2"/>
                  <w:sz w:val="20"/>
                  <w:szCs w:val="20"/>
                </w:rPr>
                <w:delText xml:space="preserve">Število EQ TRPjev na c.s. na nacionalnem nivoju. EQ TRP-je izračunamo tako, da poslušanost izbranega oglasnega termina pomnožimo s številom objav v predvidenem terminu in pomnožimo s faktorjem za 30 sek ekvivalent. Tako dobljene rezultate vseh terminov na koncu seštejemo. Kriterij za poslušanost izbranega oglasnega termina je povprečni dnevni rating posamezne radijske postaje za c.s., in sicer za obdobje zadnjih 12 zaporednih mesecev, za katere so na dan objave javnega naročila na voljo zadnji uradni podatki </w:delText>
              </w:r>
              <w:r w:rsidRPr="00790112" w:rsidDel="00FF6FB9">
                <w:rPr>
                  <w:rFonts w:ascii="Arial" w:hAnsi="Arial" w:cs="Arial"/>
                  <w:spacing w:val="-2"/>
                  <w:sz w:val="20"/>
                  <w:szCs w:val="20"/>
                </w:rPr>
                <w:lastRenderedPageBreak/>
                <w:delText>(Mediana). Upoštevajo se urni intervali poslušanosti skladno z navedenim virom.</w:delText>
              </w:r>
            </w:del>
          </w:p>
        </w:tc>
        <w:tc>
          <w:tcPr>
            <w:tcW w:w="844" w:type="dxa"/>
            <w:tcPrChange w:id="249" w:author="Avtor">
              <w:tcPr>
                <w:tcW w:w="845" w:type="dxa"/>
              </w:tcPr>
            </w:tcPrChange>
          </w:tcPr>
          <w:p w14:paraId="04C50883" w14:textId="21C8724B" w:rsidR="007F7BF9" w:rsidRPr="00790112" w:rsidDel="00FF6FB9" w:rsidRDefault="007F7BF9" w:rsidP="007F7BF9">
            <w:pPr>
              <w:widowControl w:val="0"/>
              <w:autoSpaceDE w:val="0"/>
              <w:autoSpaceDN w:val="0"/>
              <w:spacing w:before="161"/>
              <w:jc w:val="left"/>
              <w:rPr>
                <w:del w:id="250" w:author="Avtor"/>
                <w:rFonts w:ascii="Arial" w:hAnsi="Arial" w:cs="Arial"/>
                <w:spacing w:val="-2"/>
                <w:sz w:val="20"/>
                <w:szCs w:val="20"/>
              </w:rPr>
            </w:pPr>
            <w:del w:id="251" w:author="Avtor">
              <w:r w:rsidRPr="00790112" w:rsidDel="00FF6FB9">
                <w:rPr>
                  <w:rFonts w:ascii="Arial" w:hAnsi="Arial" w:cs="Arial"/>
                  <w:spacing w:val="-2"/>
                  <w:sz w:val="20"/>
                  <w:szCs w:val="20"/>
                </w:rPr>
                <w:lastRenderedPageBreak/>
                <w:delText>11</w:delText>
              </w:r>
            </w:del>
          </w:p>
        </w:tc>
        <w:tc>
          <w:tcPr>
            <w:tcW w:w="893" w:type="dxa"/>
            <w:tcPrChange w:id="252" w:author="Avtor">
              <w:tcPr>
                <w:tcW w:w="236" w:type="dxa"/>
              </w:tcPr>
            </w:tcPrChange>
          </w:tcPr>
          <w:p w14:paraId="15E43A12" w14:textId="10FABD66" w:rsidR="007F7BF9" w:rsidRPr="00790112" w:rsidDel="00FF6FB9" w:rsidRDefault="007F7BF9" w:rsidP="007F7BF9">
            <w:pPr>
              <w:widowControl w:val="0"/>
              <w:autoSpaceDE w:val="0"/>
              <w:autoSpaceDN w:val="0"/>
              <w:spacing w:before="161"/>
              <w:jc w:val="left"/>
              <w:rPr>
                <w:del w:id="253" w:author="Avtor"/>
                <w:rFonts w:ascii="Arial" w:hAnsi="Arial" w:cs="Arial"/>
                <w:spacing w:val="-2"/>
                <w:sz w:val="20"/>
                <w:szCs w:val="20"/>
              </w:rPr>
            </w:pPr>
            <w:del w:id="254" w:author="Avtor">
              <w:r w:rsidRPr="00790112" w:rsidDel="00FF6FB9">
                <w:rPr>
                  <w:rFonts w:ascii="Arial" w:hAnsi="Arial" w:cs="Arial"/>
                  <w:spacing w:val="-2"/>
                  <w:sz w:val="20"/>
                  <w:szCs w:val="20"/>
                </w:rPr>
                <w:delText>0,11</w:delText>
              </w:r>
            </w:del>
          </w:p>
        </w:tc>
      </w:tr>
      <w:tr w:rsidR="007F7BF9" w:rsidRPr="00790112" w:rsidDel="00FF6FB9" w14:paraId="4E9E18EE" w14:textId="3A8CD5E5" w:rsidTr="004B05E7">
        <w:trPr>
          <w:del w:id="255" w:author="Avtor"/>
        </w:trPr>
        <w:tc>
          <w:tcPr>
            <w:tcW w:w="2138" w:type="dxa"/>
            <w:tcPrChange w:id="256" w:author="Avtor">
              <w:tcPr>
                <w:tcW w:w="2146" w:type="dxa"/>
              </w:tcPr>
            </w:tcPrChange>
          </w:tcPr>
          <w:p w14:paraId="30CC8099" w14:textId="08207143" w:rsidR="007F7BF9" w:rsidRPr="00790112" w:rsidDel="00FF6FB9" w:rsidRDefault="007F7BF9" w:rsidP="007F7BF9">
            <w:pPr>
              <w:widowControl w:val="0"/>
              <w:autoSpaceDE w:val="0"/>
              <w:autoSpaceDN w:val="0"/>
              <w:spacing w:before="161"/>
              <w:jc w:val="left"/>
              <w:rPr>
                <w:del w:id="257" w:author="Avtor"/>
                <w:rFonts w:ascii="Arial" w:hAnsi="Arial" w:cs="Arial"/>
                <w:spacing w:val="-2"/>
                <w:sz w:val="20"/>
                <w:szCs w:val="20"/>
              </w:rPr>
            </w:pPr>
            <w:del w:id="258" w:author="Avtor">
              <w:r w:rsidRPr="00790112" w:rsidDel="00FF6FB9">
                <w:rPr>
                  <w:rFonts w:ascii="Arial" w:hAnsi="Arial" w:cs="Arial"/>
                  <w:spacing w:val="-2"/>
                  <w:sz w:val="20"/>
                  <w:szCs w:val="20"/>
                </w:rPr>
                <w:delText>YT</w:delText>
              </w:r>
            </w:del>
          </w:p>
        </w:tc>
        <w:tc>
          <w:tcPr>
            <w:tcW w:w="5071" w:type="dxa"/>
            <w:tcPrChange w:id="259" w:author="Avtor">
              <w:tcPr>
                <w:tcW w:w="5104" w:type="dxa"/>
              </w:tcPr>
            </w:tcPrChange>
          </w:tcPr>
          <w:p w14:paraId="306E2CE6" w14:textId="752933B1" w:rsidR="007F7BF9" w:rsidRPr="00790112" w:rsidDel="00FF6FB9" w:rsidRDefault="007F7BF9" w:rsidP="007F7BF9">
            <w:pPr>
              <w:widowControl w:val="0"/>
              <w:autoSpaceDE w:val="0"/>
              <w:autoSpaceDN w:val="0"/>
              <w:spacing w:before="161"/>
              <w:rPr>
                <w:del w:id="260" w:author="Avtor"/>
                <w:rFonts w:ascii="Arial" w:hAnsi="Arial" w:cs="Arial"/>
                <w:spacing w:val="-2"/>
                <w:sz w:val="20"/>
                <w:szCs w:val="20"/>
              </w:rPr>
            </w:pPr>
            <w:del w:id="261" w:author="Avtor">
              <w:r w:rsidRPr="00790112" w:rsidDel="00FF6FB9">
                <w:rPr>
                  <w:rFonts w:ascii="Arial" w:hAnsi="Arial" w:cs="Arial"/>
                  <w:spacing w:val="-2"/>
                  <w:sz w:val="20"/>
                  <w:szCs w:val="20"/>
                </w:rPr>
                <w:delText xml:space="preserve">Število ogledov videa </w:delText>
              </w:r>
            </w:del>
          </w:p>
        </w:tc>
        <w:tc>
          <w:tcPr>
            <w:tcW w:w="844" w:type="dxa"/>
            <w:tcPrChange w:id="262" w:author="Avtor">
              <w:tcPr>
                <w:tcW w:w="845" w:type="dxa"/>
              </w:tcPr>
            </w:tcPrChange>
          </w:tcPr>
          <w:p w14:paraId="0DBD39B1" w14:textId="49A25395" w:rsidR="007F7BF9" w:rsidRPr="00790112" w:rsidDel="00FF6FB9" w:rsidRDefault="007F7BF9" w:rsidP="007F7BF9">
            <w:pPr>
              <w:widowControl w:val="0"/>
              <w:autoSpaceDE w:val="0"/>
              <w:autoSpaceDN w:val="0"/>
              <w:spacing w:before="161"/>
              <w:jc w:val="left"/>
              <w:rPr>
                <w:del w:id="263" w:author="Avtor"/>
                <w:rFonts w:ascii="Arial" w:hAnsi="Arial" w:cs="Arial"/>
                <w:spacing w:val="-2"/>
                <w:sz w:val="20"/>
                <w:szCs w:val="20"/>
              </w:rPr>
            </w:pPr>
            <w:del w:id="264" w:author="Avtor">
              <w:r w:rsidRPr="00790112" w:rsidDel="00FF6FB9">
                <w:rPr>
                  <w:rFonts w:ascii="Arial" w:hAnsi="Arial" w:cs="Arial"/>
                  <w:spacing w:val="-2"/>
                  <w:sz w:val="20"/>
                  <w:szCs w:val="20"/>
                </w:rPr>
                <w:delText>3</w:delText>
              </w:r>
            </w:del>
          </w:p>
        </w:tc>
        <w:tc>
          <w:tcPr>
            <w:tcW w:w="893" w:type="dxa"/>
            <w:tcPrChange w:id="265" w:author="Avtor">
              <w:tcPr>
                <w:tcW w:w="236" w:type="dxa"/>
              </w:tcPr>
            </w:tcPrChange>
          </w:tcPr>
          <w:p w14:paraId="2F5AEF61" w14:textId="424DB7B1" w:rsidR="007F7BF9" w:rsidRPr="00790112" w:rsidDel="00FF6FB9" w:rsidRDefault="007F7BF9" w:rsidP="007F7BF9">
            <w:pPr>
              <w:widowControl w:val="0"/>
              <w:autoSpaceDE w:val="0"/>
              <w:autoSpaceDN w:val="0"/>
              <w:spacing w:before="161"/>
              <w:jc w:val="left"/>
              <w:rPr>
                <w:del w:id="266" w:author="Avtor"/>
                <w:rFonts w:ascii="Arial" w:hAnsi="Arial" w:cs="Arial"/>
                <w:spacing w:val="-2"/>
                <w:sz w:val="20"/>
                <w:szCs w:val="20"/>
              </w:rPr>
            </w:pPr>
            <w:del w:id="267" w:author="Avtor">
              <w:r w:rsidRPr="00790112" w:rsidDel="00FF6FB9">
                <w:rPr>
                  <w:rFonts w:ascii="Arial" w:hAnsi="Arial" w:cs="Arial"/>
                  <w:spacing w:val="-2"/>
                  <w:sz w:val="20"/>
                  <w:szCs w:val="20"/>
                </w:rPr>
                <w:delText>0,03</w:delText>
              </w:r>
            </w:del>
          </w:p>
        </w:tc>
      </w:tr>
      <w:tr w:rsidR="007F7BF9" w:rsidRPr="00790112" w:rsidDel="00FF6FB9" w14:paraId="27BF0B11" w14:textId="7CAD400E" w:rsidTr="004B05E7">
        <w:trPr>
          <w:del w:id="268" w:author="Avtor"/>
        </w:trPr>
        <w:tc>
          <w:tcPr>
            <w:tcW w:w="2138" w:type="dxa"/>
            <w:tcPrChange w:id="269" w:author="Avtor">
              <w:tcPr>
                <w:tcW w:w="2146" w:type="dxa"/>
              </w:tcPr>
            </w:tcPrChange>
          </w:tcPr>
          <w:p w14:paraId="222F413F" w14:textId="58D13BCB" w:rsidR="007F7BF9" w:rsidRPr="00790112" w:rsidDel="00FF6FB9" w:rsidRDefault="007F7BF9" w:rsidP="007F7BF9">
            <w:pPr>
              <w:widowControl w:val="0"/>
              <w:autoSpaceDE w:val="0"/>
              <w:autoSpaceDN w:val="0"/>
              <w:spacing w:before="161"/>
              <w:jc w:val="left"/>
              <w:rPr>
                <w:del w:id="270" w:author="Avtor"/>
                <w:rFonts w:ascii="Arial" w:hAnsi="Arial" w:cs="Arial"/>
                <w:spacing w:val="-2"/>
                <w:sz w:val="20"/>
                <w:szCs w:val="20"/>
              </w:rPr>
            </w:pPr>
            <w:del w:id="271" w:author="Avtor">
              <w:r w:rsidRPr="00790112" w:rsidDel="00FF6FB9">
                <w:rPr>
                  <w:rFonts w:ascii="Arial" w:hAnsi="Arial" w:cs="Arial"/>
                  <w:spacing w:val="-2"/>
                  <w:sz w:val="20"/>
                  <w:szCs w:val="20"/>
                </w:rPr>
                <w:delText xml:space="preserve">FB in IG </w:delText>
              </w:r>
            </w:del>
          </w:p>
        </w:tc>
        <w:tc>
          <w:tcPr>
            <w:tcW w:w="5071" w:type="dxa"/>
            <w:tcPrChange w:id="272" w:author="Avtor">
              <w:tcPr>
                <w:tcW w:w="5104" w:type="dxa"/>
              </w:tcPr>
            </w:tcPrChange>
          </w:tcPr>
          <w:p w14:paraId="09E6DF1D" w14:textId="5D1B64A2" w:rsidR="007F7BF9" w:rsidRPr="00790112" w:rsidDel="00FF6FB9" w:rsidRDefault="007F7BF9" w:rsidP="007F7BF9">
            <w:pPr>
              <w:widowControl w:val="0"/>
              <w:autoSpaceDE w:val="0"/>
              <w:autoSpaceDN w:val="0"/>
              <w:spacing w:before="161"/>
              <w:rPr>
                <w:del w:id="273" w:author="Avtor"/>
                <w:rFonts w:ascii="Arial" w:hAnsi="Arial" w:cs="Arial"/>
                <w:spacing w:val="-2"/>
                <w:sz w:val="20"/>
                <w:szCs w:val="20"/>
              </w:rPr>
            </w:pPr>
            <w:del w:id="274" w:author="Avtor">
              <w:r w:rsidRPr="00790112" w:rsidDel="00FF6FB9">
                <w:rPr>
                  <w:rFonts w:ascii="Arial" w:hAnsi="Arial" w:cs="Arial"/>
                  <w:spacing w:val="-2"/>
                  <w:sz w:val="20"/>
                  <w:szCs w:val="20"/>
                </w:rPr>
                <w:delText xml:space="preserve">Število </w:delText>
              </w:r>
              <w:r w:rsidR="00B836EF" w:rsidRPr="00790112" w:rsidDel="00FF6FB9">
                <w:rPr>
                  <w:rFonts w:ascii="Arial" w:hAnsi="Arial" w:cs="Arial"/>
                  <w:spacing w:val="-2"/>
                  <w:sz w:val="20"/>
                  <w:szCs w:val="20"/>
                </w:rPr>
                <w:delText>prikazov</w:delText>
              </w:r>
              <w:r w:rsidRPr="00790112" w:rsidDel="00FF6FB9">
                <w:rPr>
                  <w:rFonts w:ascii="Arial" w:hAnsi="Arial" w:cs="Arial"/>
                  <w:spacing w:val="-2"/>
                  <w:sz w:val="20"/>
                  <w:szCs w:val="20"/>
                </w:rPr>
                <w:delText xml:space="preserve"> </w:delText>
              </w:r>
              <w:r w:rsidR="00B836EF" w:rsidRPr="00790112" w:rsidDel="00FF6FB9">
                <w:rPr>
                  <w:rFonts w:ascii="Arial" w:hAnsi="Arial" w:cs="Arial"/>
                  <w:spacing w:val="-2"/>
                  <w:sz w:val="20"/>
                  <w:szCs w:val="20"/>
                </w:rPr>
                <w:delText>image in carousel</w:delText>
              </w:r>
            </w:del>
          </w:p>
        </w:tc>
        <w:tc>
          <w:tcPr>
            <w:tcW w:w="844" w:type="dxa"/>
            <w:tcPrChange w:id="275" w:author="Avtor">
              <w:tcPr>
                <w:tcW w:w="845" w:type="dxa"/>
              </w:tcPr>
            </w:tcPrChange>
          </w:tcPr>
          <w:p w14:paraId="790A0B1D" w14:textId="6915A358" w:rsidR="007F7BF9" w:rsidRPr="00790112" w:rsidDel="00FF6FB9" w:rsidRDefault="007F7BF9" w:rsidP="007F7BF9">
            <w:pPr>
              <w:widowControl w:val="0"/>
              <w:autoSpaceDE w:val="0"/>
              <w:autoSpaceDN w:val="0"/>
              <w:spacing w:before="161"/>
              <w:jc w:val="left"/>
              <w:rPr>
                <w:del w:id="276" w:author="Avtor"/>
                <w:rFonts w:ascii="Arial" w:hAnsi="Arial" w:cs="Arial"/>
                <w:spacing w:val="-2"/>
                <w:sz w:val="20"/>
                <w:szCs w:val="20"/>
              </w:rPr>
            </w:pPr>
            <w:del w:id="277" w:author="Avtor">
              <w:r w:rsidRPr="00790112" w:rsidDel="00FF6FB9">
                <w:rPr>
                  <w:rFonts w:ascii="Arial" w:hAnsi="Arial" w:cs="Arial"/>
                  <w:spacing w:val="-2"/>
                  <w:sz w:val="20"/>
                  <w:szCs w:val="20"/>
                </w:rPr>
                <w:delText>2</w:delText>
              </w:r>
            </w:del>
          </w:p>
        </w:tc>
        <w:tc>
          <w:tcPr>
            <w:tcW w:w="893" w:type="dxa"/>
            <w:tcPrChange w:id="278" w:author="Avtor">
              <w:tcPr>
                <w:tcW w:w="236" w:type="dxa"/>
              </w:tcPr>
            </w:tcPrChange>
          </w:tcPr>
          <w:p w14:paraId="11593E7D" w14:textId="69F1CF5E" w:rsidR="007F7BF9" w:rsidRPr="00790112" w:rsidDel="00FF6FB9" w:rsidRDefault="007F7BF9" w:rsidP="007F7BF9">
            <w:pPr>
              <w:widowControl w:val="0"/>
              <w:autoSpaceDE w:val="0"/>
              <w:autoSpaceDN w:val="0"/>
              <w:spacing w:before="161"/>
              <w:jc w:val="left"/>
              <w:rPr>
                <w:del w:id="279" w:author="Avtor"/>
                <w:rFonts w:ascii="Arial" w:hAnsi="Arial" w:cs="Arial"/>
                <w:spacing w:val="-2"/>
                <w:sz w:val="20"/>
                <w:szCs w:val="20"/>
              </w:rPr>
            </w:pPr>
            <w:del w:id="280" w:author="Avtor">
              <w:r w:rsidRPr="00790112" w:rsidDel="00FF6FB9">
                <w:rPr>
                  <w:rFonts w:ascii="Arial" w:hAnsi="Arial" w:cs="Arial"/>
                  <w:spacing w:val="-2"/>
                  <w:sz w:val="20"/>
                  <w:szCs w:val="20"/>
                </w:rPr>
                <w:delText>0,02</w:delText>
              </w:r>
            </w:del>
          </w:p>
        </w:tc>
      </w:tr>
      <w:tr w:rsidR="007F7BF9" w:rsidRPr="00790112" w:rsidDel="00FF6FB9" w14:paraId="3082BB77" w14:textId="1C5E0768" w:rsidTr="004B05E7">
        <w:trPr>
          <w:del w:id="281" w:author="Avtor"/>
        </w:trPr>
        <w:tc>
          <w:tcPr>
            <w:tcW w:w="2138" w:type="dxa"/>
            <w:tcPrChange w:id="282" w:author="Avtor">
              <w:tcPr>
                <w:tcW w:w="2146" w:type="dxa"/>
              </w:tcPr>
            </w:tcPrChange>
          </w:tcPr>
          <w:p w14:paraId="671853DB" w14:textId="3B154C3F" w:rsidR="007F7BF9" w:rsidRPr="00790112" w:rsidDel="00FF6FB9" w:rsidRDefault="007F7BF9" w:rsidP="007F7BF9">
            <w:pPr>
              <w:widowControl w:val="0"/>
              <w:autoSpaceDE w:val="0"/>
              <w:autoSpaceDN w:val="0"/>
              <w:spacing w:before="161"/>
              <w:jc w:val="left"/>
              <w:rPr>
                <w:del w:id="283" w:author="Avtor"/>
                <w:rFonts w:ascii="Arial" w:hAnsi="Arial" w:cs="Arial"/>
                <w:b/>
                <w:spacing w:val="-2"/>
                <w:sz w:val="20"/>
                <w:szCs w:val="20"/>
              </w:rPr>
            </w:pPr>
            <w:del w:id="284" w:author="Avtor">
              <w:r w:rsidRPr="00790112" w:rsidDel="00FF6FB9">
                <w:rPr>
                  <w:rFonts w:ascii="Arial" w:hAnsi="Arial" w:cs="Arial"/>
                  <w:b/>
                  <w:spacing w:val="-2"/>
                  <w:sz w:val="20"/>
                  <w:szCs w:val="20"/>
                </w:rPr>
                <w:delText>SKUPAJ</w:delText>
              </w:r>
            </w:del>
          </w:p>
        </w:tc>
        <w:tc>
          <w:tcPr>
            <w:tcW w:w="5071" w:type="dxa"/>
            <w:tcPrChange w:id="285" w:author="Avtor">
              <w:tcPr>
                <w:tcW w:w="5104" w:type="dxa"/>
              </w:tcPr>
            </w:tcPrChange>
          </w:tcPr>
          <w:p w14:paraId="2B55D9BE" w14:textId="3B1AE0F5" w:rsidR="007F7BF9" w:rsidRPr="00790112" w:rsidDel="00FF6FB9" w:rsidRDefault="007F7BF9" w:rsidP="007F7BF9">
            <w:pPr>
              <w:widowControl w:val="0"/>
              <w:autoSpaceDE w:val="0"/>
              <w:autoSpaceDN w:val="0"/>
              <w:spacing w:before="161"/>
              <w:rPr>
                <w:del w:id="286" w:author="Avtor"/>
                <w:rFonts w:ascii="Arial" w:hAnsi="Arial" w:cs="Arial"/>
                <w:b/>
                <w:spacing w:val="-2"/>
                <w:sz w:val="20"/>
                <w:szCs w:val="20"/>
              </w:rPr>
            </w:pPr>
          </w:p>
        </w:tc>
        <w:tc>
          <w:tcPr>
            <w:tcW w:w="844" w:type="dxa"/>
            <w:tcPrChange w:id="287" w:author="Avtor">
              <w:tcPr>
                <w:tcW w:w="845" w:type="dxa"/>
              </w:tcPr>
            </w:tcPrChange>
          </w:tcPr>
          <w:p w14:paraId="178F180E" w14:textId="35E32D55" w:rsidR="007F7BF9" w:rsidRPr="00790112" w:rsidDel="00FF6FB9" w:rsidRDefault="007F7BF9" w:rsidP="007F7BF9">
            <w:pPr>
              <w:widowControl w:val="0"/>
              <w:autoSpaceDE w:val="0"/>
              <w:autoSpaceDN w:val="0"/>
              <w:spacing w:before="161"/>
              <w:jc w:val="left"/>
              <w:rPr>
                <w:del w:id="288" w:author="Avtor"/>
                <w:rFonts w:ascii="Arial" w:hAnsi="Arial" w:cs="Arial"/>
                <w:b/>
                <w:spacing w:val="-2"/>
                <w:sz w:val="20"/>
                <w:szCs w:val="20"/>
              </w:rPr>
            </w:pPr>
            <w:del w:id="289" w:author="Avtor">
              <w:r w:rsidRPr="00790112" w:rsidDel="00FF6FB9">
                <w:rPr>
                  <w:rFonts w:ascii="Arial" w:hAnsi="Arial" w:cs="Arial"/>
                  <w:b/>
                  <w:spacing w:val="-2"/>
                  <w:sz w:val="20"/>
                  <w:szCs w:val="20"/>
                </w:rPr>
                <w:delText>100</w:delText>
              </w:r>
            </w:del>
          </w:p>
        </w:tc>
        <w:tc>
          <w:tcPr>
            <w:tcW w:w="893" w:type="dxa"/>
            <w:tcPrChange w:id="290" w:author="Avtor">
              <w:tcPr>
                <w:tcW w:w="236" w:type="dxa"/>
              </w:tcPr>
            </w:tcPrChange>
          </w:tcPr>
          <w:p w14:paraId="679A963E" w14:textId="59FEBB23" w:rsidR="007F7BF9" w:rsidRPr="00790112" w:rsidDel="00FF6FB9" w:rsidRDefault="007F7BF9" w:rsidP="007F7BF9">
            <w:pPr>
              <w:widowControl w:val="0"/>
              <w:autoSpaceDE w:val="0"/>
              <w:autoSpaceDN w:val="0"/>
              <w:spacing w:before="161"/>
              <w:jc w:val="left"/>
              <w:rPr>
                <w:del w:id="291" w:author="Avtor"/>
                <w:rFonts w:ascii="Arial" w:hAnsi="Arial" w:cs="Arial"/>
                <w:b/>
                <w:spacing w:val="-2"/>
                <w:sz w:val="20"/>
                <w:szCs w:val="20"/>
              </w:rPr>
            </w:pPr>
            <w:del w:id="292" w:author="Avtor">
              <w:r w:rsidRPr="00790112" w:rsidDel="00FF6FB9">
                <w:rPr>
                  <w:rFonts w:ascii="Arial" w:hAnsi="Arial" w:cs="Arial"/>
                  <w:b/>
                  <w:spacing w:val="-2"/>
                  <w:sz w:val="20"/>
                  <w:szCs w:val="20"/>
                </w:rPr>
                <w:delText>1,00</w:delText>
              </w:r>
            </w:del>
          </w:p>
        </w:tc>
      </w:tr>
    </w:tbl>
    <w:p w14:paraId="5EC43281" w14:textId="77777777" w:rsidR="00077EC2" w:rsidRPr="00790112" w:rsidRDefault="00077EC2" w:rsidP="00077EC2">
      <w:pPr>
        <w:spacing w:line="276" w:lineRule="auto"/>
        <w:rPr>
          <w:rFonts w:cs="Arial"/>
        </w:rPr>
      </w:pPr>
    </w:p>
    <w:p w14:paraId="6CCEC06B" w14:textId="77777777" w:rsidR="00A84D87" w:rsidRPr="004B05E7" w:rsidRDefault="00077EC2" w:rsidP="00A84D87">
      <w:pPr>
        <w:contextualSpacing/>
        <w:rPr>
          <w:b/>
          <w:u w:val="single"/>
          <w:rPrChange w:id="293" w:author="Avtor">
            <w:rPr>
              <w:b/>
              <w:u w:val="single"/>
              <w:lang w:val="pl-PL"/>
            </w:rPr>
          </w:rPrChange>
        </w:rPr>
      </w:pPr>
      <w:r w:rsidRPr="004B05E7">
        <w:rPr>
          <w:rFonts w:cs="Arial"/>
          <w:rPrChange w:id="294" w:author="Avtor">
            <w:rPr>
              <w:rFonts w:cs="Arial"/>
              <w:lang w:val="pl-PL"/>
            </w:rPr>
          </w:rPrChange>
        </w:rPr>
        <w:t xml:space="preserve"> </w:t>
      </w:r>
      <w:r w:rsidR="00A84D87" w:rsidRPr="004B05E7">
        <w:rPr>
          <w:b/>
          <w:u w:val="single"/>
          <w:rPrChange w:id="295" w:author="Avtor">
            <w:rPr>
              <w:b/>
              <w:u w:val="single"/>
              <w:lang w:val="pl-PL"/>
            </w:rPr>
          </w:rPrChange>
        </w:rPr>
        <w:t>Izračun točk za vsak medij:</w:t>
      </w:r>
    </w:p>
    <w:p w14:paraId="52B8C866" w14:textId="77777777" w:rsidR="00A84D87" w:rsidRPr="004B05E7" w:rsidRDefault="00A84D87" w:rsidP="00A84D87">
      <w:pPr>
        <w:rPr>
          <w:rPrChange w:id="296" w:author="Avtor">
            <w:rPr>
              <w:lang w:val="pl-PL"/>
            </w:rPr>
          </w:rPrChange>
        </w:rPr>
      </w:pPr>
      <w:r w:rsidRPr="004B05E7">
        <w:rPr>
          <w:rPrChange w:id="297" w:author="Avtor">
            <w:rPr>
              <w:lang w:val="pl-PL"/>
            </w:rPr>
          </w:rPrChange>
        </w:rPr>
        <w:t xml:space="preserve">Za vse zgoraj naštete medijske kanale se bodo točke izračunale po formuli za vsak medijski kanal </w:t>
      </w:r>
      <w:proofErr w:type="spellStart"/>
      <w:r w:rsidRPr="004B05E7">
        <w:rPr>
          <w:rPrChange w:id="298" w:author="Avtor">
            <w:rPr>
              <w:lang w:val="pl-PL"/>
            </w:rPr>
          </w:rPrChange>
        </w:rPr>
        <w:t>posebej,upoštevaje</w:t>
      </w:r>
      <w:proofErr w:type="spellEnd"/>
      <w:r w:rsidRPr="004B05E7">
        <w:rPr>
          <w:rPrChange w:id="299" w:author="Avtor">
            <w:rPr>
              <w:lang w:val="pl-PL"/>
            </w:rPr>
          </w:rPrChange>
        </w:rPr>
        <w:t xml:space="preserve"> spodnjo formulo: </w:t>
      </w:r>
    </w:p>
    <w:p w14:paraId="15ECD0E4" w14:textId="77777777" w:rsidR="00A84D87" w:rsidRPr="004B05E7" w:rsidRDefault="00A84D87" w:rsidP="00A84D87">
      <w:pPr>
        <w:ind w:left="116"/>
        <w:rPr>
          <w:rPrChange w:id="300" w:author="Avtor">
            <w:rPr>
              <w:lang w:val="pl-PL"/>
            </w:rPr>
          </w:rPrChange>
        </w:rPr>
      </w:pPr>
    </w:p>
    <w:p w14:paraId="39167A85" w14:textId="77777777" w:rsidR="00A84D87" w:rsidRPr="00790112" w:rsidRDefault="00A84D87" w:rsidP="00A84D87">
      <w:pPr>
        <w:rPr>
          <w:rFonts w:cs="Arial"/>
          <w:bCs/>
        </w:rPr>
      </w:pPr>
      <w:r w:rsidRPr="00790112">
        <w:rPr>
          <w:rFonts w:cs="Arial"/>
          <w:bCs/>
        </w:rPr>
        <w:t xml:space="preserve">Formula: </w:t>
      </w:r>
      <w:r w:rsidRPr="00790112">
        <w:rPr>
          <w:rFonts w:cs="Arial"/>
          <w:b/>
        </w:rPr>
        <w:t xml:space="preserve">T = </w:t>
      </w:r>
      <w:proofErr w:type="spellStart"/>
      <w:r w:rsidRPr="00790112">
        <w:rPr>
          <w:rFonts w:cs="Arial"/>
          <w:b/>
        </w:rPr>
        <w:t>MšT</w:t>
      </w:r>
      <w:proofErr w:type="spellEnd"/>
      <w:r w:rsidRPr="00790112">
        <w:rPr>
          <w:rFonts w:cs="Arial"/>
          <w:b/>
        </w:rPr>
        <w:t xml:space="preserve"> x P x (C / Cm)</w:t>
      </w:r>
    </w:p>
    <w:p w14:paraId="2E6702EE" w14:textId="77777777" w:rsidR="00A84D87" w:rsidRPr="00790112" w:rsidRDefault="00A84D87" w:rsidP="00A84D87">
      <w:pPr>
        <w:rPr>
          <w:rFonts w:cs="Arial"/>
          <w:bCs/>
        </w:rPr>
      </w:pPr>
      <w:r w:rsidRPr="00790112">
        <w:rPr>
          <w:rFonts w:cs="Arial"/>
          <w:bCs/>
        </w:rPr>
        <w:t xml:space="preserve">P = </w:t>
      </w:r>
      <w:proofErr w:type="spellStart"/>
      <w:r w:rsidRPr="00790112">
        <w:rPr>
          <w:rFonts w:cs="Arial"/>
          <w:bCs/>
        </w:rPr>
        <w:t>ponder</w:t>
      </w:r>
      <w:proofErr w:type="spellEnd"/>
      <w:r w:rsidRPr="00790112">
        <w:rPr>
          <w:rFonts w:cs="Arial"/>
          <w:bCs/>
        </w:rPr>
        <w:t xml:space="preserve"> posameznega medijskega kanala, kot je določen v tabeli meril </w:t>
      </w:r>
    </w:p>
    <w:p w14:paraId="40E82A4B" w14:textId="77777777" w:rsidR="00A84D87" w:rsidRPr="00790112" w:rsidRDefault="00A84D87" w:rsidP="00A84D87">
      <w:pPr>
        <w:rPr>
          <w:rFonts w:cs="Arial"/>
          <w:bCs/>
        </w:rPr>
      </w:pPr>
      <w:r w:rsidRPr="00790112">
        <w:rPr>
          <w:rFonts w:cs="Arial"/>
          <w:bCs/>
        </w:rPr>
        <w:t>T = število doseženih točk za določen kanal oglaševanja</w:t>
      </w:r>
    </w:p>
    <w:p w14:paraId="25AB642D" w14:textId="77777777" w:rsidR="00A84D87" w:rsidRPr="00790112" w:rsidRDefault="00A84D87" w:rsidP="00A84D87">
      <w:pPr>
        <w:rPr>
          <w:rFonts w:cs="Arial"/>
          <w:bCs/>
        </w:rPr>
      </w:pPr>
      <w:proofErr w:type="spellStart"/>
      <w:r w:rsidRPr="00790112">
        <w:rPr>
          <w:rFonts w:cs="Arial"/>
          <w:bCs/>
        </w:rPr>
        <w:t>MšT</w:t>
      </w:r>
      <w:proofErr w:type="spellEnd"/>
      <w:r w:rsidRPr="00790112">
        <w:rPr>
          <w:rFonts w:cs="Arial"/>
          <w:bCs/>
        </w:rPr>
        <w:t xml:space="preserve"> = maksimalno (skupno) število točk (100 točk)</w:t>
      </w:r>
    </w:p>
    <w:p w14:paraId="3B2EDF86" w14:textId="77777777" w:rsidR="00A84D87" w:rsidRPr="00790112" w:rsidRDefault="00A84D87" w:rsidP="00A84D87">
      <w:pPr>
        <w:rPr>
          <w:rFonts w:cs="Arial"/>
          <w:bCs/>
        </w:rPr>
      </w:pPr>
      <w:r w:rsidRPr="00790112">
        <w:rPr>
          <w:rFonts w:cs="Arial"/>
          <w:bCs/>
        </w:rPr>
        <w:t>Cm = najvišja ponujena vrednost merila med vsemi ponudniki za posamezni medijski kanal</w:t>
      </w:r>
    </w:p>
    <w:p w14:paraId="1041F4F8" w14:textId="20DD60C2" w:rsidR="00A84D87" w:rsidRPr="00790112" w:rsidRDefault="00A84D87" w:rsidP="00A84D87">
      <w:pPr>
        <w:rPr>
          <w:rFonts w:cs="Arial"/>
          <w:bCs/>
        </w:rPr>
      </w:pPr>
      <w:r w:rsidRPr="00790112">
        <w:rPr>
          <w:rFonts w:cs="Arial"/>
          <w:bCs/>
        </w:rPr>
        <w:t>C = vrednost posameznega merila za posamezni medijski kanal (npr. EQ TRP, število ogledov, ipd.), kot izhaja iz ponudbe posameznega ponudnika.</w:t>
      </w:r>
    </w:p>
    <w:p w14:paraId="66FD1711" w14:textId="4D5F870A" w:rsidR="00077EC2" w:rsidRPr="00790112" w:rsidRDefault="00077EC2" w:rsidP="00077EC2">
      <w:pPr>
        <w:spacing w:line="276" w:lineRule="auto"/>
        <w:rPr>
          <w:rFonts w:cs="Arial"/>
        </w:rPr>
      </w:pPr>
    </w:p>
    <w:p w14:paraId="166AD8FF" w14:textId="48693370" w:rsidR="00077EC2" w:rsidRPr="00790112" w:rsidRDefault="00077EC2" w:rsidP="00077EC2">
      <w:pPr>
        <w:spacing w:line="276" w:lineRule="auto"/>
        <w:rPr>
          <w:rFonts w:cs="Arial"/>
        </w:rPr>
      </w:pPr>
      <w:r w:rsidRPr="00790112">
        <w:rPr>
          <w:rFonts w:cs="Arial"/>
        </w:rPr>
        <w:t>Naročnik bo med ponudbami izbral ponudbo, ki bo izpolnjevala vse postavljene pogoje</w:t>
      </w:r>
      <w:r w:rsidR="00504829" w:rsidRPr="00790112">
        <w:rPr>
          <w:rFonts w:cs="Arial"/>
        </w:rPr>
        <w:t xml:space="preserve"> ter zahteve</w:t>
      </w:r>
      <w:r w:rsidRPr="00790112">
        <w:rPr>
          <w:rFonts w:cs="Arial"/>
        </w:rPr>
        <w:t xml:space="preserve"> in bo na podlagi meril zbrala najvišje število točk</w:t>
      </w:r>
      <w:r w:rsidR="0004749B" w:rsidRPr="00790112">
        <w:rPr>
          <w:rFonts w:cs="Arial"/>
        </w:rPr>
        <w:t>.</w:t>
      </w:r>
    </w:p>
    <w:p w14:paraId="4461CCDC" w14:textId="77777777" w:rsidR="004A679E" w:rsidRPr="00790112" w:rsidRDefault="004A679E" w:rsidP="00B7074E">
      <w:pPr>
        <w:spacing w:line="276" w:lineRule="auto"/>
        <w:rPr>
          <w:rFonts w:cs="Arial"/>
          <w:bCs/>
        </w:rPr>
      </w:pPr>
    </w:p>
    <w:p w14:paraId="1BD2BE9C" w14:textId="77777777" w:rsidR="00264E71" w:rsidRPr="00790112" w:rsidRDefault="00264E71" w:rsidP="00264E71">
      <w:pPr>
        <w:spacing w:line="276" w:lineRule="auto"/>
        <w:rPr>
          <w:rFonts w:cs="Arial"/>
          <w:bCs/>
        </w:rPr>
      </w:pPr>
      <w:r w:rsidRPr="00790112">
        <w:rPr>
          <w:rFonts w:cs="Arial"/>
          <w:bCs/>
        </w:rPr>
        <w:t>Če bo več ponudnikov doseglo enako vrednost skupnih točk, bo naročnik med njimi izbral tistega, ki je ponudbo oddal prej.</w:t>
      </w:r>
    </w:p>
    <w:p w14:paraId="3A0BCDA6" w14:textId="77777777" w:rsidR="00264E71" w:rsidRPr="00790112" w:rsidRDefault="00264E71" w:rsidP="00B7074E">
      <w:pPr>
        <w:spacing w:line="276" w:lineRule="auto"/>
        <w:rPr>
          <w:rFonts w:cs="Arial"/>
          <w:b/>
        </w:rPr>
      </w:pPr>
    </w:p>
    <w:p w14:paraId="7789F7F8" w14:textId="7F5EBF3E" w:rsidR="004A1944" w:rsidRPr="00790112" w:rsidRDefault="00A841AC" w:rsidP="00B7074E">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rPr>
          <w:rFonts w:cs="Arial"/>
        </w:rPr>
      </w:pPr>
      <w:r w:rsidRPr="00790112">
        <w:rPr>
          <w:rFonts w:cs="Arial"/>
        </w:rPr>
        <w:t xml:space="preserve">V primeru, da bo več ponudnikov oddalo ponudbo istočasno z istim številom točk </w:t>
      </w:r>
      <w:r w:rsidR="004A1944" w:rsidRPr="00790112">
        <w:rPr>
          <w:rFonts w:cs="Arial"/>
        </w:rPr>
        <w:t>bo naročnik opravil izbor na podlagi žreba. 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02FAE06E" w14:textId="77777777" w:rsidR="006B6EA6" w:rsidRPr="00790112" w:rsidRDefault="006B6EA6" w:rsidP="00B7074E">
      <w:pPr>
        <w:spacing w:line="276" w:lineRule="auto"/>
        <w:rPr>
          <w:rFonts w:cs="Arial"/>
        </w:rPr>
      </w:pPr>
    </w:p>
    <w:p w14:paraId="6D808ED6" w14:textId="77777777" w:rsidR="004A1944" w:rsidRPr="00790112" w:rsidRDefault="004A1944" w:rsidP="00B7074E">
      <w:pPr>
        <w:spacing w:line="276" w:lineRule="auto"/>
        <w:rPr>
          <w:rFonts w:cs="Arial"/>
        </w:rPr>
      </w:pPr>
    </w:p>
    <w:p w14:paraId="77F48E65" w14:textId="77777777" w:rsidR="001E732A" w:rsidRPr="004B05E7"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Change w:id="301" w:author="Avtor">
            <w:rPr>
              <w:rFonts w:ascii="Arial" w:hAnsi="Arial" w:cs="Arial"/>
              <w:sz w:val="20"/>
              <w:lang w:val="pl-PL"/>
            </w:rPr>
          </w:rPrChange>
        </w:rPr>
      </w:pPr>
      <w:r w:rsidRPr="004B05E7">
        <w:rPr>
          <w:rFonts w:ascii="Arial" w:hAnsi="Arial" w:cs="Arial"/>
          <w:sz w:val="20"/>
          <w:lang w:val="sl-SI"/>
          <w:rPrChange w:id="302" w:author="Avtor">
            <w:rPr>
              <w:rFonts w:ascii="Arial" w:hAnsi="Arial" w:cs="Arial"/>
              <w:sz w:val="20"/>
              <w:lang w:val="pl-PL"/>
            </w:rPr>
          </w:rPrChange>
        </w:rPr>
        <w:t xml:space="preserve">POGOJI ZA UGOTOVITEV SPOSOBNOSTI </w:t>
      </w:r>
    </w:p>
    <w:p w14:paraId="7C07A3C3" w14:textId="77777777" w:rsidR="006B6EA6" w:rsidRPr="004B05E7"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sl-SI"/>
          <w:rPrChange w:id="303" w:author="Avtor">
            <w:rPr>
              <w:rFonts w:ascii="Arial" w:hAnsi="Arial" w:cs="Arial"/>
              <w:sz w:val="20"/>
              <w:lang w:val="pl-PL"/>
            </w:rPr>
          </w:rPrChange>
        </w:rPr>
      </w:pPr>
    </w:p>
    <w:p w14:paraId="4C225F68" w14:textId="77777777" w:rsidR="001E732A" w:rsidRPr="00790112" w:rsidRDefault="001E732A" w:rsidP="00B7074E">
      <w:pPr>
        <w:spacing w:line="276" w:lineRule="auto"/>
        <w:rPr>
          <w:rFonts w:cs="Arial"/>
        </w:rPr>
      </w:pPr>
      <w:r w:rsidRPr="00790112">
        <w:rPr>
          <w:rFonts w:cs="Arial"/>
        </w:rPr>
        <w:t xml:space="preserve">Naročnik bo priznal sposobnost </w:t>
      </w:r>
      <w:r w:rsidR="007847AC" w:rsidRPr="00790112">
        <w:rPr>
          <w:rFonts w:cs="Arial"/>
        </w:rPr>
        <w:t>gospodarskim subjektom</w:t>
      </w:r>
      <w:r w:rsidRPr="00790112">
        <w:rPr>
          <w:rFonts w:cs="Arial"/>
        </w:rPr>
        <w:t>, ki izpolnjujejo spodaj navedene pogoje.</w:t>
      </w:r>
    </w:p>
    <w:p w14:paraId="5DB30474" w14:textId="77777777" w:rsidR="004939DF" w:rsidRPr="00790112" w:rsidRDefault="004939DF" w:rsidP="00B7074E">
      <w:pPr>
        <w:spacing w:line="276" w:lineRule="auto"/>
        <w:rPr>
          <w:rFonts w:cs="Arial"/>
        </w:rPr>
      </w:pPr>
    </w:p>
    <w:p w14:paraId="638CE18C" w14:textId="0ECEF307" w:rsidR="00264E71" w:rsidRPr="00790112" w:rsidRDefault="00264E71" w:rsidP="00264E71">
      <w:pPr>
        <w:spacing w:line="276" w:lineRule="auto"/>
        <w:rPr>
          <w:rFonts w:cs="Arial"/>
        </w:rPr>
      </w:pPr>
      <w:r w:rsidRPr="00790112">
        <w:rPr>
          <w:rFonts w:cs="Arial"/>
        </w:rPr>
        <w:t xml:space="preserve">Ob predložitvi ponudbe bo naročnik namesto potrdil, ki jih izdajajo javni organi ali tretje osebe, v skladu z 79. členom ZJN-3, sprejel ESPD, ki predstavlja lastno izjavo gospodarskega subjekta, kot predhodni dokaz v zvezi s spodaj navedenimi pogoji. </w:t>
      </w:r>
    </w:p>
    <w:p w14:paraId="631578B7" w14:textId="77777777" w:rsidR="00264E71" w:rsidRPr="00790112" w:rsidRDefault="00264E71" w:rsidP="00264E71">
      <w:pPr>
        <w:spacing w:line="276" w:lineRule="auto"/>
        <w:rPr>
          <w:rFonts w:cs="Arial"/>
        </w:rPr>
      </w:pPr>
    </w:p>
    <w:p w14:paraId="0C0CD35E" w14:textId="55007D2C" w:rsidR="00264E71" w:rsidRPr="00790112" w:rsidRDefault="00264E71" w:rsidP="00264E71">
      <w:pPr>
        <w:spacing w:line="276" w:lineRule="auto"/>
        <w:rPr>
          <w:rFonts w:cs="Arial"/>
        </w:rPr>
      </w:pPr>
      <w:r w:rsidRPr="00790112">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Pr="00790112" w:rsidRDefault="00264E71" w:rsidP="00B7074E">
      <w:pPr>
        <w:spacing w:line="276" w:lineRule="auto"/>
        <w:rPr>
          <w:rFonts w:cs="Arial"/>
        </w:rPr>
      </w:pPr>
    </w:p>
    <w:p w14:paraId="37BEB0A8" w14:textId="448412BD" w:rsidR="001E732A" w:rsidRPr="00790112" w:rsidRDefault="001E732A" w:rsidP="00B7074E">
      <w:pPr>
        <w:spacing w:line="276" w:lineRule="auto"/>
        <w:rPr>
          <w:rFonts w:cs="Arial"/>
          <w:color w:val="000000"/>
        </w:rPr>
      </w:pPr>
      <w:r w:rsidRPr="00790112">
        <w:rPr>
          <w:rFonts w:cs="Arial"/>
        </w:rPr>
        <w:t>Listine za doka</w:t>
      </w:r>
      <w:r w:rsidR="00967562" w:rsidRPr="00790112">
        <w:rPr>
          <w:rFonts w:cs="Arial"/>
        </w:rPr>
        <w:t xml:space="preserve">zovanje izpolnjevanja pogojev </w:t>
      </w:r>
      <w:r w:rsidR="00AA61CB" w:rsidRPr="00790112">
        <w:rPr>
          <w:rFonts w:cs="Arial"/>
        </w:rPr>
        <w:t xml:space="preserve">so </w:t>
      </w:r>
      <w:r w:rsidRPr="00790112">
        <w:rPr>
          <w:rFonts w:cs="Arial"/>
        </w:rPr>
        <w:t xml:space="preserve">lahko predložene v </w:t>
      </w:r>
      <w:r w:rsidR="00146DBD" w:rsidRPr="00790112">
        <w:rPr>
          <w:rFonts w:cs="Arial"/>
        </w:rPr>
        <w:t xml:space="preserve">obliki </w:t>
      </w:r>
      <w:r w:rsidRPr="00790112">
        <w:rPr>
          <w:rFonts w:cs="Arial"/>
        </w:rPr>
        <w:t>kopij. Starost listin: listine morajo odražati aktualno stanje razen, kjer je izrecno zahtevana listina za določeno obdobje oz. listina določene starosti.</w:t>
      </w:r>
    </w:p>
    <w:p w14:paraId="65566E67" w14:textId="77777777" w:rsidR="00E7767B" w:rsidRPr="00790112" w:rsidRDefault="00E7767B" w:rsidP="00B7074E">
      <w:pPr>
        <w:spacing w:line="276" w:lineRule="auto"/>
        <w:rPr>
          <w:rFonts w:cs="Arial"/>
        </w:rPr>
      </w:pPr>
    </w:p>
    <w:p w14:paraId="1C1338D5" w14:textId="77777777" w:rsidR="00264E71" w:rsidRPr="00790112" w:rsidRDefault="00264E71" w:rsidP="00264E71">
      <w:pPr>
        <w:spacing w:line="276" w:lineRule="auto"/>
        <w:rPr>
          <w:rFonts w:cs="Arial"/>
        </w:rPr>
      </w:pPr>
      <w:r w:rsidRPr="00790112">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790112">
        <w:rPr>
          <w:rFonts w:cs="Arial"/>
        </w:rPr>
        <w:t>predkvalifikacijski</w:t>
      </w:r>
      <w:proofErr w:type="spellEnd"/>
      <w:r w:rsidRPr="00790112">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790112" w:rsidRDefault="00264E71" w:rsidP="00264E71">
      <w:pPr>
        <w:spacing w:line="276" w:lineRule="auto"/>
        <w:rPr>
          <w:rFonts w:cs="Arial"/>
        </w:rPr>
      </w:pPr>
    </w:p>
    <w:p w14:paraId="1DF27979" w14:textId="77777777" w:rsidR="00264E71" w:rsidRPr="00790112" w:rsidRDefault="00264E71" w:rsidP="00264E71">
      <w:pPr>
        <w:spacing w:line="276" w:lineRule="auto"/>
        <w:rPr>
          <w:rFonts w:cs="Arial"/>
        </w:rPr>
      </w:pPr>
      <w:r w:rsidRPr="00790112">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790112" w:rsidRDefault="00E7767B" w:rsidP="00B7074E">
      <w:pPr>
        <w:autoSpaceDE w:val="0"/>
        <w:autoSpaceDN w:val="0"/>
        <w:adjustRightInd w:val="0"/>
        <w:spacing w:line="276" w:lineRule="auto"/>
        <w:rPr>
          <w:rFonts w:cs="Arial"/>
        </w:rPr>
      </w:pPr>
    </w:p>
    <w:p w14:paraId="569B24D4" w14:textId="77777777" w:rsidR="00AB01AF" w:rsidRPr="00790112" w:rsidRDefault="004333CF" w:rsidP="00B7074E">
      <w:pPr>
        <w:autoSpaceDE w:val="0"/>
        <w:autoSpaceDN w:val="0"/>
        <w:adjustRightInd w:val="0"/>
        <w:spacing w:line="276" w:lineRule="auto"/>
        <w:rPr>
          <w:rFonts w:cs="Arial"/>
        </w:rPr>
      </w:pPr>
      <w:r w:rsidRPr="00790112">
        <w:rPr>
          <w:rFonts w:cs="Arial"/>
        </w:rPr>
        <w:t xml:space="preserve">Pri izkazovanju </w:t>
      </w:r>
      <w:r w:rsidR="00C07028" w:rsidRPr="00790112">
        <w:rPr>
          <w:rFonts w:cs="Arial"/>
        </w:rPr>
        <w:t>tehnične, strokovne</w:t>
      </w:r>
      <w:r w:rsidRPr="00790112">
        <w:rPr>
          <w:rFonts w:cs="Arial"/>
        </w:rPr>
        <w:t xml:space="preserve">, ekonomske in finančne sposobnosti, se lahko ob pogojih iz </w:t>
      </w:r>
      <w:r w:rsidR="00C07028" w:rsidRPr="00790112">
        <w:rPr>
          <w:rFonts w:cs="Arial"/>
        </w:rPr>
        <w:t>81. člena ZJN-3</w:t>
      </w:r>
      <w:r w:rsidRPr="00790112">
        <w:rPr>
          <w:rFonts w:cs="Arial"/>
        </w:rPr>
        <w:t xml:space="preserve"> </w:t>
      </w:r>
      <w:r w:rsidR="00C07028" w:rsidRPr="00790112">
        <w:rPr>
          <w:rFonts w:cs="Arial"/>
        </w:rPr>
        <w:t>gospodarski subjekt</w:t>
      </w:r>
      <w:r w:rsidRPr="00790112">
        <w:rPr>
          <w:rFonts w:cs="Arial"/>
        </w:rPr>
        <w:t xml:space="preserve"> sklicuje na kapacitete drugih subjektov, ne glede na pravno </w:t>
      </w:r>
      <w:r w:rsidR="00C07028" w:rsidRPr="00790112">
        <w:rPr>
          <w:rFonts w:cs="Arial"/>
        </w:rPr>
        <w:t>razmerje</w:t>
      </w:r>
      <w:r w:rsidRPr="00790112">
        <w:rPr>
          <w:rFonts w:cs="Arial"/>
        </w:rPr>
        <w:t xml:space="preserve"> med njimi.</w:t>
      </w:r>
      <w:r w:rsidR="00AB01AF" w:rsidRPr="00790112">
        <w:rPr>
          <w:rFonts w:cs="Arial"/>
        </w:rPr>
        <w:t xml:space="preserve"> </w:t>
      </w:r>
      <w:r w:rsidR="00AB01AF" w:rsidRPr="00790112">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790112">
        <w:rPr>
          <w:rFonts w:cs="Arial"/>
          <w:bCs/>
        </w:rPr>
        <w:t>ZJN-3</w:t>
      </w:r>
      <w:r w:rsidR="00AB01AF" w:rsidRPr="00790112">
        <w:rPr>
          <w:rFonts w:cs="Arial"/>
          <w:bCs/>
        </w:rPr>
        <w:t xml:space="preserve"> preveri,</w:t>
      </w:r>
      <w:r w:rsidR="002E1287" w:rsidRPr="00790112">
        <w:rPr>
          <w:rFonts w:cs="Arial"/>
          <w:bCs/>
        </w:rPr>
        <w:t xml:space="preserve"> </w:t>
      </w:r>
      <w:r w:rsidR="00AB01AF" w:rsidRPr="00790112">
        <w:rPr>
          <w:rFonts w:cs="Arial"/>
          <w:bCs/>
        </w:rPr>
        <w:t>ali subjekti, katerih zmogljivosti namerava uporabiti gospodarski</w:t>
      </w:r>
      <w:r w:rsidR="002E1287" w:rsidRPr="00790112">
        <w:rPr>
          <w:rFonts w:cs="Arial"/>
          <w:bCs/>
        </w:rPr>
        <w:t xml:space="preserve"> </w:t>
      </w:r>
      <w:r w:rsidR="00AB01AF" w:rsidRPr="00790112">
        <w:rPr>
          <w:rFonts w:cs="Arial"/>
          <w:bCs/>
        </w:rPr>
        <w:t>subjekt, izpolnjujejo ustrezne pogoje za sodelovanje in ali zanje</w:t>
      </w:r>
      <w:r w:rsidR="002E1287" w:rsidRPr="00790112">
        <w:rPr>
          <w:rFonts w:cs="Arial"/>
          <w:bCs/>
        </w:rPr>
        <w:t xml:space="preserve"> </w:t>
      </w:r>
      <w:r w:rsidR="00AB01AF" w:rsidRPr="00790112">
        <w:rPr>
          <w:rFonts w:cs="Arial"/>
          <w:bCs/>
        </w:rPr>
        <w:t xml:space="preserve">obstajajo razlogi za izključitev. Naročnik </w:t>
      </w:r>
      <w:r w:rsidR="002E1287" w:rsidRPr="00790112">
        <w:rPr>
          <w:rFonts w:cs="Arial"/>
          <w:bCs/>
        </w:rPr>
        <w:t>bo</w:t>
      </w:r>
      <w:r w:rsidR="00AB01AF" w:rsidRPr="00790112">
        <w:rPr>
          <w:rFonts w:cs="Arial"/>
          <w:bCs/>
        </w:rPr>
        <w:t xml:space="preserve"> od gospodarskega</w:t>
      </w:r>
      <w:r w:rsidR="002E1287" w:rsidRPr="00790112">
        <w:rPr>
          <w:rFonts w:cs="Arial"/>
          <w:bCs/>
        </w:rPr>
        <w:t xml:space="preserve"> subjekta zahteval</w:t>
      </w:r>
      <w:r w:rsidR="00AB01AF" w:rsidRPr="00790112">
        <w:rPr>
          <w:rFonts w:cs="Arial"/>
          <w:bCs/>
        </w:rPr>
        <w:t xml:space="preserve"> zamenjavo subjekta, ki ne izpolnjuje pogojev za</w:t>
      </w:r>
      <w:r w:rsidR="002E1287" w:rsidRPr="00790112">
        <w:rPr>
          <w:rFonts w:cs="Arial"/>
          <w:bCs/>
        </w:rPr>
        <w:t xml:space="preserve"> </w:t>
      </w:r>
      <w:r w:rsidR="00AB01AF" w:rsidRPr="00790112">
        <w:rPr>
          <w:rFonts w:cs="Arial"/>
          <w:bCs/>
        </w:rPr>
        <w:t>sodelovanje ali v zvezi s katerim obstajajo obvezni razlogi za</w:t>
      </w:r>
      <w:r w:rsidR="002E1287" w:rsidRPr="00790112">
        <w:rPr>
          <w:rFonts w:cs="Arial"/>
          <w:bCs/>
        </w:rPr>
        <w:t xml:space="preserve"> </w:t>
      </w:r>
      <w:r w:rsidR="00AB01AF" w:rsidRPr="00790112">
        <w:rPr>
          <w:rFonts w:cs="Arial"/>
          <w:bCs/>
        </w:rPr>
        <w:t>izključitev. Naročnik pa</w:t>
      </w:r>
      <w:r w:rsidR="002E1287" w:rsidRPr="00790112">
        <w:rPr>
          <w:rFonts w:cs="Arial"/>
          <w:bCs/>
        </w:rPr>
        <w:t xml:space="preserve"> bo</w:t>
      </w:r>
      <w:r w:rsidR="00AB01AF" w:rsidRPr="00790112">
        <w:rPr>
          <w:rFonts w:cs="Arial"/>
          <w:bCs/>
        </w:rPr>
        <w:t xml:space="preserve"> lahko od gospodarskega subjekta zahteva</w:t>
      </w:r>
      <w:r w:rsidR="002E1287" w:rsidRPr="00790112">
        <w:rPr>
          <w:rFonts w:cs="Arial"/>
          <w:bCs/>
        </w:rPr>
        <w:t xml:space="preserve">l </w:t>
      </w:r>
      <w:r w:rsidR="00AB01AF" w:rsidRPr="00790112">
        <w:rPr>
          <w:rFonts w:cs="Arial"/>
          <w:bCs/>
        </w:rPr>
        <w:t>zamenjavo subjekta tudi, če v zvezi z njim obstajajo neobvezni</w:t>
      </w:r>
      <w:r w:rsidR="002E1287" w:rsidRPr="00790112">
        <w:rPr>
          <w:rFonts w:cs="Arial"/>
          <w:bCs/>
        </w:rPr>
        <w:t xml:space="preserve"> </w:t>
      </w:r>
      <w:r w:rsidR="00AB01AF" w:rsidRPr="00790112">
        <w:rPr>
          <w:rFonts w:cs="Arial"/>
          <w:bCs/>
        </w:rPr>
        <w:t>razlogi za izključitev.</w:t>
      </w:r>
    </w:p>
    <w:p w14:paraId="4D608EAF" w14:textId="77777777" w:rsidR="009C18D9" w:rsidRPr="00790112" w:rsidRDefault="009C18D9" w:rsidP="00B7074E">
      <w:pPr>
        <w:spacing w:line="276" w:lineRule="auto"/>
        <w:rPr>
          <w:rFonts w:cs="Arial"/>
          <w:b/>
        </w:rPr>
      </w:pPr>
    </w:p>
    <w:p w14:paraId="0C4E9BA1" w14:textId="77777777" w:rsidR="004A1944" w:rsidRPr="00790112" w:rsidRDefault="004A1944" w:rsidP="00B7074E">
      <w:pPr>
        <w:spacing w:line="276" w:lineRule="auto"/>
        <w:rPr>
          <w:rFonts w:cs="Arial"/>
          <w:b/>
        </w:rPr>
      </w:pPr>
    </w:p>
    <w:p w14:paraId="4824B738" w14:textId="4C2E6F6A" w:rsidR="00E7767B" w:rsidRPr="00790112" w:rsidRDefault="004C4ADD" w:rsidP="00A841AC">
      <w:pPr>
        <w:pStyle w:val="Odstavekseznama"/>
        <w:numPr>
          <w:ilvl w:val="0"/>
          <w:numId w:val="17"/>
        </w:numPr>
        <w:rPr>
          <w:rFonts w:ascii="Arial" w:hAnsi="Arial" w:cs="Arial"/>
          <w:b/>
          <w:sz w:val="20"/>
          <w:szCs w:val="20"/>
          <w:u w:val="single"/>
        </w:rPr>
      </w:pPr>
      <w:r w:rsidRPr="00790112">
        <w:rPr>
          <w:rFonts w:ascii="Arial" w:hAnsi="Arial" w:cs="Arial"/>
          <w:b/>
          <w:sz w:val="20"/>
          <w:szCs w:val="20"/>
          <w:u w:val="single"/>
        </w:rPr>
        <w:t>Razlogi za izključitev</w:t>
      </w:r>
      <w:r w:rsidR="00E04E76" w:rsidRPr="00790112">
        <w:rPr>
          <w:rFonts w:ascii="Arial" w:hAnsi="Arial" w:cs="Arial"/>
          <w:b/>
          <w:sz w:val="20"/>
          <w:szCs w:val="20"/>
          <w:u w:val="single"/>
        </w:rPr>
        <w:t xml:space="preserve"> gospodarskega subjekta iz sodelovanja v postopku javnega naročanja</w:t>
      </w:r>
      <w:r w:rsidR="001E732A" w:rsidRPr="00790112">
        <w:rPr>
          <w:rFonts w:ascii="Arial" w:hAnsi="Arial" w:cs="Arial"/>
          <w:b/>
          <w:sz w:val="20"/>
          <w:szCs w:val="20"/>
          <w:u w:val="single"/>
        </w:rPr>
        <w:t>:</w:t>
      </w:r>
    </w:p>
    <w:p w14:paraId="4395B55D" w14:textId="0113847B" w:rsidR="00E7767B" w:rsidRPr="00790112" w:rsidRDefault="00E7767B" w:rsidP="00A911B0">
      <w:pPr>
        <w:numPr>
          <w:ilvl w:val="0"/>
          <w:numId w:val="3"/>
        </w:numPr>
        <w:spacing w:line="276" w:lineRule="auto"/>
        <w:rPr>
          <w:rFonts w:cs="Arial"/>
          <w:color w:val="000000"/>
        </w:rPr>
      </w:pPr>
      <w:r w:rsidRPr="00790112">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790112">
        <w:rPr>
          <w:rFonts w:cs="Arial"/>
          <w:color w:val="000000"/>
        </w:rPr>
        <w:t xml:space="preserve">izrečena pravnomočna sodba za kazniva dejanja ali primerljiva kazniva dejanja iz prvega odstavka 75. člena ZJN-3. </w:t>
      </w:r>
    </w:p>
    <w:p w14:paraId="615B7857" w14:textId="77777777" w:rsidR="00AF32E8" w:rsidRPr="00790112" w:rsidRDefault="00AF32E8" w:rsidP="00B7074E">
      <w:pPr>
        <w:spacing w:line="276" w:lineRule="auto"/>
        <w:ind w:left="360"/>
        <w:rPr>
          <w:rFonts w:cs="Arial"/>
          <w:color w:val="000000"/>
        </w:rPr>
      </w:pPr>
    </w:p>
    <w:p w14:paraId="54039E05" w14:textId="3037CA38" w:rsidR="00EB2F2E" w:rsidRPr="00790112" w:rsidRDefault="00E7767B" w:rsidP="00A911B0">
      <w:pPr>
        <w:numPr>
          <w:ilvl w:val="0"/>
          <w:numId w:val="3"/>
        </w:numPr>
        <w:autoSpaceDE w:val="0"/>
        <w:autoSpaceDN w:val="0"/>
        <w:adjustRightInd w:val="0"/>
        <w:spacing w:line="276" w:lineRule="auto"/>
        <w:rPr>
          <w:rFonts w:cs="Arial"/>
        </w:rPr>
      </w:pPr>
      <w:r w:rsidRPr="00790112">
        <w:rPr>
          <w:rFonts w:cs="Arial"/>
          <w:color w:val="000000"/>
        </w:rPr>
        <w:t xml:space="preserve">Če gospodarski subjekt ne izpolnjuje obveznih dajatev in drugih denarnih nedavčnih obveznosti v skladu z zakonom, ki ureja finančno upravo, ki jih pobira </w:t>
      </w:r>
      <w:r w:rsidRPr="00790112">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790112">
        <w:rPr>
          <w:rFonts w:cs="Arial"/>
        </w:rPr>
        <w:t>petih let do dne oddaje ponudbe</w:t>
      </w:r>
      <w:r w:rsidR="00AF32E8" w:rsidRPr="00790112">
        <w:rPr>
          <w:rFonts w:cs="Arial"/>
        </w:rPr>
        <w:t>.</w:t>
      </w:r>
    </w:p>
    <w:p w14:paraId="67559B76" w14:textId="77777777" w:rsidR="00EB2F2E" w:rsidRPr="00790112" w:rsidRDefault="00EB2F2E" w:rsidP="00EB2F2E">
      <w:pPr>
        <w:autoSpaceDE w:val="0"/>
        <w:autoSpaceDN w:val="0"/>
        <w:adjustRightInd w:val="0"/>
        <w:spacing w:line="276" w:lineRule="auto"/>
        <w:rPr>
          <w:rFonts w:cs="Arial"/>
        </w:rPr>
      </w:pPr>
    </w:p>
    <w:p w14:paraId="29D1FC96" w14:textId="5AE1D047" w:rsidR="00EB2F2E" w:rsidRPr="00790112" w:rsidRDefault="00EB2F2E" w:rsidP="00EB2F2E">
      <w:pPr>
        <w:spacing w:line="260" w:lineRule="atLeast"/>
        <w:ind w:left="330"/>
        <w:rPr>
          <w:rFonts w:cs="Arial"/>
        </w:rPr>
      </w:pPr>
      <w:r w:rsidRPr="00790112">
        <w:rPr>
          <w:rFonts w:cs="Arial"/>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ponudbe.</w:t>
      </w:r>
    </w:p>
    <w:p w14:paraId="57041B20" w14:textId="6C634107" w:rsidR="00EB2F2E" w:rsidRPr="00790112" w:rsidRDefault="00AF32E8" w:rsidP="00EB2F2E">
      <w:pPr>
        <w:autoSpaceDE w:val="0"/>
        <w:autoSpaceDN w:val="0"/>
        <w:adjustRightInd w:val="0"/>
        <w:spacing w:line="260" w:lineRule="atLeast"/>
        <w:ind w:left="360"/>
        <w:rPr>
          <w:rFonts w:cs="Arial"/>
        </w:rPr>
      </w:pPr>
      <w:r w:rsidRPr="00790112">
        <w:rPr>
          <w:rFonts w:cs="Arial"/>
        </w:rPr>
        <w:t xml:space="preserve"> </w:t>
      </w:r>
    </w:p>
    <w:p w14:paraId="5E677F40" w14:textId="77777777" w:rsidR="00E7767B" w:rsidRPr="00790112" w:rsidRDefault="00E7767B" w:rsidP="00A911B0">
      <w:pPr>
        <w:numPr>
          <w:ilvl w:val="0"/>
          <w:numId w:val="3"/>
        </w:numPr>
        <w:spacing w:line="276" w:lineRule="auto"/>
        <w:ind w:left="357" w:hanging="357"/>
        <w:rPr>
          <w:rFonts w:cs="Arial"/>
          <w:color w:val="000000"/>
        </w:rPr>
      </w:pPr>
      <w:r w:rsidRPr="00790112">
        <w:rPr>
          <w:rFonts w:cs="Arial"/>
          <w:color w:val="000000"/>
        </w:rPr>
        <w:t xml:space="preserve">Če je gospodarski subjekt na dan, ko poteče rok za oddajo ponudb, </w:t>
      </w:r>
      <w:r w:rsidR="00364833" w:rsidRPr="00790112">
        <w:rPr>
          <w:rFonts w:cs="Arial"/>
          <w:color w:val="000000"/>
        </w:rPr>
        <w:t xml:space="preserve">izključen </w:t>
      </w:r>
      <w:r w:rsidRPr="00790112">
        <w:rPr>
          <w:rFonts w:cs="Arial"/>
          <w:color w:val="000000"/>
        </w:rPr>
        <w:t xml:space="preserve">iz postopkov oddaje javnih naročil zaradi uvrstitve v </w:t>
      </w:r>
      <w:r w:rsidR="00B01FB6" w:rsidRPr="00790112">
        <w:rPr>
          <w:rFonts w:cs="Arial"/>
          <w:color w:val="000000"/>
        </w:rPr>
        <w:t>Evidenco gospodarskih subjektov z izrečenimi stranskimi sankcijami izločitve iz postopkov javnega naročanja</w:t>
      </w:r>
      <w:r w:rsidRPr="00790112">
        <w:rPr>
          <w:rFonts w:cs="Arial"/>
          <w:color w:val="000000"/>
        </w:rPr>
        <w:t>.</w:t>
      </w:r>
    </w:p>
    <w:p w14:paraId="4389954A" w14:textId="77777777" w:rsidR="00AF32E8" w:rsidRPr="00790112" w:rsidRDefault="00AF32E8" w:rsidP="00B7074E">
      <w:pPr>
        <w:spacing w:line="276" w:lineRule="auto"/>
        <w:ind w:left="360"/>
        <w:rPr>
          <w:rFonts w:cs="Arial"/>
          <w:color w:val="000000"/>
        </w:rPr>
      </w:pPr>
    </w:p>
    <w:p w14:paraId="43BE6C2F" w14:textId="26427B13" w:rsidR="00AF32E8" w:rsidRPr="00790112" w:rsidRDefault="001F3B66" w:rsidP="00B7074E">
      <w:pPr>
        <w:numPr>
          <w:ilvl w:val="0"/>
          <w:numId w:val="3"/>
        </w:numPr>
        <w:spacing w:line="276" w:lineRule="auto"/>
        <w:ind w:hanging="357"/>
        <w:rPr>
          <w:rFonts w:cs="Arial"/>
          <w:color w:val="000000"/>
        </w:rPr>
      </w:pPr>
      <w:r w:rsidRPr="00790112">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790112" w:rsidRDefault="00264E71" w:rsidP="00264E71">
      <w:pPr>
        <w:spacing w:line="276" w:lineRule="auto"/>
        <w:rPr>
          <w:rFonts w:cs="Arial"/>
          <w:color w:val="000000"/>
        </w:rPr>
      </w:pPr>
    </w:p>
    <w:p w14:paraId="7B491B4A" w14:textId="77777777" w:rsidR="00E7767B" w:rsidRPr="00790112" w:rsidRDefault="00E7767B" w:rsidP="00A911B0">
      <w:pPr>
        <w:numPr>
          <w:ilvl w:val="0"/>
          <w:numId w:val="3"/>
        </w:numPr>
        <w:spacing w:line="276" w:lineRule="auto"/>
        <w:rPr>
          <w:rFonts w:cs="Arial"/>
          <w:color w:val="000000"/>
        </w:rPr>
      </w:pPr>
      <w:r w:rsidRPr="00790112">
        <w:rPr>
          <w:rFonts w:cs="Arial"/>
          <w:color w:val="000000"/>
        </w:rPr>
        <w:t>Glede na določila šestega odstavka 75. člena ZJN-3, če:</w:t>
      </w:r>
    </w:p>
    <w:p w14:paraId="3EA8EC61" w14:textId="77777777" w:rsidR="00224006" w:rsidRPr="00790112"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790112">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w:t>
      </w:r>
      <w:r w:rsidRPr="00790112">
        <w:rPr>
          <w:rFonts w:cs="Arial"/>
          <w:sz w:val="20"/>
          <w:szCs w:val="20"/>
        </w:rPr>
        <w:lastRenderedPageBreak/>
        <w:t xml:space="preserve">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790112"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790112">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790112"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790112">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Pr="00790112"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790112">
        <w:rPr>
          <w:rFonts w:cs="Arial"/>
          <w:sz w:val="20"/>
          <w:szCs w:val="20"/>
        </w:rPr>
        <w:t>lahko naročnik upravičeno sklepa, da je gospodarski subjekt z drugimi gospodarskimi subjekti sklenil dogovor, katerega cilj ali učinek je preprečevati, omejevati ali izkrivljati konkurenco</w:t>
      </w:r>
      <w:r w:rsidR="00E7648E" w:rsidRPr="00790112">
        <w:rPr>
          <w:rFonts w:cs="Arial"/>
          <w:sz w:val="20"/>
          <w:szCs w:val="20"/>
        </w:rPr>
        <w:t>;</w:t>
      </w:r>
    </w:p>
    <w:p w14:paraId="2BDD07B2" w14:textId="77777777" w:rsidR="00E16F2D" w:rsidRPr="00790112" w:rsidRDefault="00E16F2D" w:rsidP="00E16F2D">
      <w:pPr>
        <w:pStyle w:val="Telobesedila-zamik3"/>
        <w:spacing w:after="0" w:line="276" w:lineRule="auto"/>
        <w:ind w:left="714"/>
        <w:rPr>
          <w:rFonts w:cs="Arial"/>
          <w:sz w:val="20"/>
          <w:szCs w:val="20"/>
        </w:rPr>
      </w:pPr>
    </w:p>
    <w:p w14:paraId="4AA3BB9A" w14:textId="288E64DD" w:rsidR="00224006" w:rsidRPr="00790112" w:rsidRDefault="00224006" w:rsidP="00E16F2D">
      <w:pPr>
        <w:pStyle w:val="Telobesedila-zamik3"/>
        <w:numPr>
          <w:ilvl w:val="0"/>
          <w:numId w:val="3"/>
        </w:numPr>
        <w:spacing w:after="0" w:line="276" w:lineRule="auto"/>
        <w:rPr>
          <w:rFonts w:cs="Arial"/>
          <w:sz w:val="20"/>
          <w:szCs w:val="20"/>
        </w:rPr>
      </w:pPr>
      <w:bookmarkStart w:id="304" w:name="_Hlk134181449"/>
      <w:r w:rsidRPr="00790112">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790112"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790112">
        <w:rPr>
          <w:rFonts w:cs="Arial"/>
          <w:color w:val="000000"/>
        </w:rPr>
        <w:t>ruski državljan ali fizična ali pravna oseba, subjekt ali organ s sedežem v Rusiji,</w:t>
      </w:r>
    </w:p>
    <w:p w14:paraId="4BF1C8FA" w14:textId="77777777" w:rsidR="00224006" w:rsidRPr="00790112"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790112">
        <w:rPr>
          <w:rFonts w:cs="Arial"/>
          <w:color w:val="000000"/>
        </w:rPr>
        <w:t>pravna oseba, subjekt ali organ, katerih več kot 50-odstotni delež je v neposredni ali posredni lasti subjekta iz prejšnje alineje, ali</w:t>
      </w:r>
    </w:p>
    <w:p w14:paraId="15B80015" w14:textId="58AF30E5" w:rsidR="00224006" w:rsidRPr="00790112"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790112">
        <w:rPr>
          <w:rFonts w:cs="Arial"/>
          <w:color w:val="000000"/>
        </w:rPr>
        <w:t>fizična ali pravna oseba, subjekt ali organ, ki deluje v imenu ali po navodilih subjektov iz prejšnjih dveh alinej.</w:t>
      </w:r>
    </w:p>
    <w:bookmarkEnd w:id="304"/>
    <w:p w14:paraId="22D722FA" w14:textId="77777777" w:rsidR="00F63496" w:rsidRPr="00790112" w:rsidRDefault="00F63496" w:rsidP="00B7074E">
      <w:pPr>
        <w:pStyle w:val="Telobesedila-zamik"/>
        <w:spacing w:after="0" w:line="276" w:lineRule="auto"/>
        <w:ind w:left="0"/>
        <w:rPr>
          <w:rFonts w:cs="Arial"/>
          <w:b/>
        </w:rPr>
      </w:pPr>
    </w:p>
    <w:p w14:paraId="69010C20" w14:textId="4B012CAF" w:rsidR="00EB2F2E" w:rsidRPr="00790112" w:rsidRDefault="00EB2F2E" w:rsidP="00EB2F2E">
      <w:pPr>
        <w:spacing w:line="260" w:lineRule="atLeast"/>
        <w:rPr>
          <w:szCs w:val="24"/>
          <w:lang w:eastAsia="en-US"/>
        </w:rPr>
      </w:pPr>
      <w:r w:rsidRPr="00790112">
        <w:rPr>
          <w:szCs w:val="24"/>
          <w:lang w:eastAsia="en-US"/>
        </w:rPr>
        <w:t>V kolikor je gospodarski subjekt v položaju iz 1. in 4. točke tega poglavja, lahko naročniku v skladu z devetim odstavkom 75. člena ZJN-3 predloži dokazila, da je sprejel zadostne ukrepe, s katerimi lahko dokaže svojo zanesljivost kljub obstoju razlogov za izključitev.</w:t>
      </w:r>
    </w:p>
    <w:p w14:paraId="7EB32532" w14:textId="77777777" w:rsidR="00F63496" w:rsidRPr="00790112" w:rsidRDefault="00F63496" w:rsidP="00B7074E">
      <w:pPr>
        <w:pStyle w:val="Telobesedila-zamik"/>
        <w:spacing w:after="0" w:line="276" w:lineRule="auto"/>
        <w:ind w:left="0"/>
        <w:rPr>
          <w:rFonts w:cs="Arial"/>
          <w:bCs/>
        </w:rPr>
      </w:pPr>
    </w:p>
    <w:p w14:paraId="39A6F00B" w14:textId="219B2CDE" w:rsidR="00B6477F" w:rsidRPr="00790112" w:rsidRDefault="00FE2E54" w:rsidP="00B7074E">
      <w:pPr>
        <w:pStyle w:val="Telobesedila-zamik"/>
        <w:spacing w:after="0" w:line="276" w:lineRule="auto"/>
        <w:ind w:left="0"/>
        <w:rPr>
          <w:rFonts w:cs="Arial"/>
          <w:bCs/>
        </w:rPr>
      </w:pPr>
      <w:r w:rsidRPr="00790112">
        <w:rPr>
          <w:rFonts w:cs="Arial"/>
          <w:bCs/>
        </w:rPr>
        <w:t>DOKAZILO</w:t>
      </w:r>
      <w:r w:rsidR="00B6477F" w:rsidRPr="00790112">
        <w:rPr>
          <w:rFonts w:cs="Arial"/>
          <w:bCs/>
        </w:rPr>
        <w:t xml:space="preserve">: </w:t>
      </w:r>
    </w:p>
    <w:p w14:paraId="545399A8" w14:textId="4E8EF156" w:rsidR="00B6477F" w:rsidRPr="00790112" w:rsidRDefault="00A47C6C" w:rsidP="00B7074E">
      <w:pPr>
        <w:pStyle w:val="Telobesedila-zamik"/>
        <w:spacing w:after="0" w:line="276" w:lineRule="auto"/>
        <w:ind w:left="0"/>
        <w:rPr>
          <w:rFonts w:cs="Arial"/>
          <w:bCs/>
        </w:rPr>
      </w:pPr>
      <w:r w:rsidRPr="00790112">
        <w:rPr>
          <w:rFonts w:cs="Arial"/>
          <w:bCs/>
        </w:rPr>
        <w:t>G</w:t>
      </w:r>
      <w:r w:rsidR="00B6477F" w:rsidRPr="00790112">
        <w:rPr>
          <w:rFonts w:cs="Arial"/>
          <w:bCs/>
        </w:rPr>
        <w:t>ospodarski subjekt izkaže izpolnjevanje pogojev iz 1. do 5. točke z izpolnjenim in podpisanim ESPD</w:t>
      </w:r>
      <w:r w:rsidR="00E16F2D" w:rsidRPr="00790112">
        <w:rPr>
          <w:rFonts w:cs="Arial"/>
          <w:bCs/>
        </w:rPr>
        <w:t xml:space="preserve"> (v »Del III: Razlogi za izključitev, Oddelek A., B., C. in D.)</w:t>
      </w:r>
      <w:r w:rsidR="00B6477F" w:rsidRPr="00790112">
        <w:rPr>
          <w:rFonts w:cs="Arial"/>
          <w:bCs/>
        </w:rPr>
        <w:t>.</w:t>
      </w:r>
    </w:p>
    <w:p w14:paraId="319A2A43" w14:textId="77777777" w:rsidR="003F1489" w:rsidRPr="00790112" w:rsidRDefault="003F1489" w:rsidP="00B7074E">
      <w:pPr>
        <w:spacing w:line="276" w:lineRule="auto"/>
        <w:rPr>
          <w:rFonts w:cs="Arial"/>
          <w:b/>
          <w:color w:val="000000"/>
        </w:rPr>
      </w:pPr>
    </w:p>
    <w:p w14:paraId="02541EC4" w14:textId="77777777" w:rsidR="004333CF" w:rsidRPr="00790112" w:rsidRDefault="00B6477F" w:rsidP="00B7074E">
      <w:pPr>
        <w:spacing w:line="276" w:lineRule="auto"/>
        <w:rPr>
          <w:rFonts w:cs="Arial"/>
          <w:bCs/>
          <w:color w:val="000000"/>
        </w:rPr>
      </w:pPr>
      <w:r w:rsidRPr="00790112">
        <w:rPr>
          <w:rFonts w:cs="Arial"/>
          <w:bCs/>
          <w:color w:val="000000"/>
        </w:rPr>
        <w:t>Naročnik za preverjanje navedb</w:t>
      </w:r>
      <w:r w:rsidR="00A761EE" w:rsidRPr="00790112">
        <w:rPr>
          <w:rFonts w:cs="Arial"/>
          <w:bCs/>
          <w:color w:val="000000"/>
        </w:rPr>
        <w:t xml:space="preserve"> </w:t>
      </w:r>
      <w:r w:rsidRPr="00790112">
        <w:rPr>
          <w:rFonts w:cs="Arial"/>
          <w:bCs/>
          <w:color w:val="000000"/>
        </w:rPr>
        <w:t>v ESPD pridobi naslednja d</w:t>
      </w:r>
      <w:r w:rsidR="00C13D83" w:rsidRPr="00790112">
        <w:rPr>
          <w:rFonts w:cs="Arial"/>
          <w:bCs/>
          <w:color w:val="000000"/>
        </w:rPr>
        <w:t>okazila</w:t>
      </w:r>
      <w:r w:rsidR="004333CF" w:rsidRPr="00790112">
        <w:rPr>
          <w:rFonts w:cs="Arial"/>
          <w:bCs/>
          <w:color w:val="000000"/>
        </w:rPr>
        <w:t>:</w:t>
      </w:r>
    </w:p>
    <w:p w14:paraId="702CF12F" w14:textId="77777777" w:rsidR="00B35402" w:rsidRPr="00790112" w:rsidRDefault="00B35402" w:rsidP="00B7074E">
      <w:pPr>
        <w:spacing w:line="276" w:lineRule="auto"/>
        <w:rPr>
          <w:rFonts w:cs="Arial"/>
          <w:b/>
          <w:color w:val="000000"/>
        </w:rPr>
      </w:pPr>
    </w:p>
    <w:p w14:paraId="63B31B05" w14:textId="77777777" w:rsidR="00A841AC" w:rsidRPr="00790112" w:rsidRDefault="00B35402" w:rsidP="00A841AC">
      <w:pPr>
        <w:pStyle w:val="Odstavekseznama"/>
        <w:numPr>
          <w:ilvl w:val="0"/>
          <w:numId w:val="18"/>
        </w:numPr>
        <w:spacing w:after="0" w:line="260" w:lineRule="atLeast"/>
        <w:rPr>
          <w:rFonts w:ascii="Arial" w:hAnsi="Arial" w:cs="Arial"/>
          <w:b/>
          <w:color w:val="000000"/>
          <w:sz w:val="20"/>
          <w:szCs w:val="20"/>
        </w:rPr>
      </w:pPr>
      <w:r w:rsidRPr="00790112">
        <w:rPr>
          <w:rFonts w:ascii="Arial" w:hAnsi="Arial" w:cs="Arial"/>
          <w:b/>
          <w:color w:val="000000"/>
          <w:sz w:val="20"/>
          <w:szCs w:val="20"/>
        </w:rPr>
        <w:t>za preverjanje</w:t>
      </w:r>
      <w:r w:rsidR="004333CF" w:rsidRPr="00790112">
        <w:rPr>
          <w:rFonts w:ascii="Arial" w:hAnsi="Arial" w:cs="Arial"/>
          <w:b/>
          <w:color w:val="000000"/>
          <w:sz w:val="20"/>
          <w:szCs w:val="20"/>
        </w:rPr>
        <w:t xml:space="preserve"> pogojev iz 1. točke:</w:t>
      </w:r>
    </w:p>
    <w:p w14:paraId="790CFD80" w14:textId="43FB9B8C" w:rsidR="00E7767B" w:rsidRPr="00790112" w:rsidRDefault="00A841AC" w:rsidP="00A841AC">
      <w:pPr>
        <w:spacing w:line="260" w:lineRule="atLeast"/>
      </w:pPr>
      <w:r w:rsidRPr="00790112">
        <w:rPr>
          <w:bCs/>
        </w:rPr>
        <w:t>I</w:t>
      </w:r>
      <w:r w:rsidR="00B35402" w:rsidRPr="00790112">
        <w:t>zpis</w:t>
      </w:r>
      <w:r w:rsidR="00A524C5" w:rsidRPr="00790112">
        <w:t xml:space="preserve"> iz ustreznega registra, kakršen je sodni register</w:t>
      </w:r>
      <w:r w:rsidR="00B01FB6" w:rsidRPr="00790112">
        <w:t xml:space="preserve"> (izpis ni starejši od 4 mesecev, šteto od roka za oddajo prijav ali ponudb, ali je pridobljen najpozneje v 90 dneh od roka za oddajo prijav ali ponudb)</w:t>
      </w:r>
      <w:r w:rsidR="00A524C5" w:rsidRPr="00790112">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rsidRPr="00790112">
        <w:t>.</w:t>
      </w:r>
    </w:p>
    <w:p w14:paraId="02726C93" w14:textId="77777777" w:rsidR="00FE2E54" w:rsidRPr="00790112" w:rsidRDefault="00FE2E54" w:rsidP="00A841AC">
      <w:pPr>
        <w:spacing w:line="260" w:lineRule="atLeast"/>
        <w:rPr>
          <w:b/>
          <w:bCs/>
          <w:color w:val="000000"/>
        </w:rPr>
      </w:pPr>
    </w:p>
    <w:p w14:paraId="35F3B445" w14:textId="77777777" w:rsidR="00A841AC" w:rsidRPr="00790112" w:rsidRDefault="00B35402" w:rsidP="00A841AC">
      <w:pPr>
        <w:pStyle w:val="Odstavekseznama"/>
        <w:numPr>
          <w:ilvl w:val="0"/>
          <w:numId w:val="18"/>
        </w:numPr>
        <w:spacing w:after="0" w:line="260" w:lineRule="atLeast"/>
        <w:rPr>
          <w:rFonts w:ascii="Arial" w:hAnsi="Arial" w:cs="Arial"/>
          <w:b/>
          <w:color w:val="000000"/>
          <w:sz w:val="20"/>
          <w:szCs w:val="20"/>
        </w:rPr>
      </w:pPr>
      <w:r w:rsidRPr="00790112">
        <w:rPr>
          <w:rFonts w:ascii="Arial" w:hAnsi="Arial" w:cs="Arial"/>
          <w:b/>
          <w:color w:val="000000"/>
          <w:sz w:val="20"/>
          <w:szCs w:val="20"/>
        </w:rPr>
        <w:t>za preverjanje</w:t>
      </w:r>
      <w:r w:rsidR="00A524C5" w:rsidRPr="00790112">
        <w:rPr>
          <w:rFonts w:ascii="Arial" w:hAnsi="Arial" w:cs="Arial"/>
          <w:b/>
          <w:color w:val="000000"/>
          <w:sz w:val="20"/>
          <w:szCs w:val="20"/>
        </w:rPr>
        <w:t xml:space="preserve"> pogojev iz 2.</w:t>
      </w:r>
      <w:r w:rsidR="00C13D83" w:rsidRPr="00790112">
        <w:rPr>
          <w:rFonts w:ascii="Arial" w:hAnsi="Arial" w:cs="Arial"/>
          <w:b/>
          <w:color w:val="000000"/>
          <w:sz w:val="20"/>
          <w:szCs w:val="20"/>
        </w:rPr>
        <w:t xml:space="preserve"> točke in prve alineje</w:t>
      </w:r>
      <w:r w:rsidR="00A524C5" w:rsidRPr="00790112">
        <w:rPr>
          <w:rFonts w:ascii="Arial" w:hAnsi="Arial" w:cs="Arial"/>
          <w:b/>
          <w:color w:val="000000"/>
          <w:sz w:val="20"/>
          <w:szCs w:val="20"/>
        </w:rPr>
        <w:t xml:space="preserve"> 5. točke:</w:t>
      </w:r>
    </w:p>
    <w:p w14:paraId="1FBC9C2E" w14:textId="426F8100" w:rsidR="00A524C5" w:rsidRPr="00790112" w:rsidRDefault="00A841AC" w:rsidP="00A841AC">
      <w:pPr>
        <w:spacing w:line="260" w:lineRule="atLeast"/>
      </w:pPr>
      <w:r w:rsidRPr="00790112">
        <w:t>P</w:t>
      </w:r>
      <w:r w:rsidR="00B35402" w:rsidRPr="00790112">
        <w:t>otrdilo</w:t>
      </w:r>
      <w:r w:rsidR="00A524C5" w:rsidRPr="00790112">
        <w:t>, ki ga izda pristojni organ v Republiki Sloveniji, drugi državi članici ali tretji državi</w:t>
      </w:r>
      <w:r w:rsidR="00FE2E54" w:rsidRPr="00790112">
        <w:t>.</w:t>
      </w:r>
    </w:p>
    <w:p w14:paraId="1E3C7586" w14:textId="77777777" w:rsidR="00FE2E54" w:rsidRPr="00790112" w:rsidRDefault="00FE2E54" w:rsidP="00A841AC">
      <w:pPr>
        <w:spacing w:line="260" w:lineRule="atLeast"/>
        <w:rPr>
          <w:b/>
        </w:rPr>
      </w:pPr>
    </w:p>
    <w:p w14:paraId="5F29A8FA" w14:textId="77777777" w:rsidR="00A841AC" w:rsidRPr="00790112" w:rsidRDefault="00B35402" w:rsidP="00A841AC">
      <w:pPr>
        <w:pStyle w:val="Odstavekseznama"/>
        <w:numPr>
          <w:ilvl w:val="0"/>
          <w:numId w:val="18"/>
        </w:numPr>
        <w:spacing w:after="0" w:line="260" w:lineRule="atLeast"/>
        <w:rPr>
          <w:rFonts w:ascii="Arial" w:hAnsi="Arial" w:cs="Arial"/>
          <w:b/>
          <w:color w:val="000000"/>
          <w:sz w:val="20"/>
          <w:szCs w:val="20"/>
        </w:rPr>
      </w:pPr>
      <w:r w:rsidRPr="00790112">
        <w:rPr>
          <w:rFonts w:ascii="Arial" w:hAnsi="Arial" w:cs="Arial"/>
          <w:b/>
          <w:color w:val="000000"/>
          <w:sz w:val="20"/>
          <w:szCs w:val="20"/>
        </w:rPr>
        <w:t>za preverjanje pogojev</w:t>
      </w:r>
      <w:r w:rsidR="00A524C5" w:rsidRPr="00790112">
        <w:rPr>
          <w:rFonts w:ascii="Arial" w:hAnsi="Arial" w:cs="Arial"/>
          <w:b/>
          <w:color w:val="000000"/>
          <w:sz w:val="20"/>
          <w:szCs w:val="20"/>
        </w:rPr>
        <w:t xml:space="preserve"> iz 4. točke:</w:t>
      </w:r>
    </w:p>
    <w:p w14:paraId="6A12D672" w14:textId="77AD6C3D" w:rsidR="00A524C5" w:rsidRPr="00790112" w:rsidRDefault="00A841AC" w:rsidP="00A841AC">
      <w:pPr>
        <w:spacing w:line="260" w:lineRule="atLeast"/>
      </w:pPr>
      <w:r w:rsidRPr="00790112">
        <w:t>I</w:t>
      </w:r>
      <w:r w:rsidR="00B35402" w:rsidRPr="00790112">
        <w:t>zpis</w:t>
      </w:r>
      <w:r w:rsidR="00A524C5" w:rsidRPr="00790112">
        <w:t xml:space="preserve"> iz evidence o pravnomočnih odločbah o prekrških, ki jo vodi pristojni organ v Republiki Sloveniji, drugi državi članici ali tretji državi</w:t>
      </w:r>
      <w:r w:rsidR="00C13D83" w:rsidRPr="00790112">
        <w:t>.</w:t>
      </w:r>
    </w:p>
    <w:p w14:paraId="6FB9B0D9" w14:textId="77777777" w:rsidR="00DF4066" w:rsidRPr="00790112" w:rsidRDefault="00DF4066" w:rsidP="00B7074E">
      <w:pPr>
        <w:pStyle w:val="Telobesedila-zamik"/>
        <w:spacing w:after="0" w:line="276" w:lineRule="auto"/>
        <w:ind w:left="0"/>
        <w:rPr>
          <w:rFonts w:cs="Arial"/>
        </w:rPr>
      </w:pPr>
    </w:p>
    <w:p w14:paraId="41C26214" w14:textId="5DCFCBF4" w:rsidR="00977632" w:rsidRPr="00790112" w:rsidRDefault="00977632" w:rsidP="00B7074E">
      <w:pPr>
        <w:pStyle w:val="Telobesedila-zamik"/>
        <w:spacing w:after="0" w:line="276" w:lineRule="auto"/>
        <w:ind w:left="0"/>
        <w:rPr>
          <w:rFonts w:cs="Arial"/>
          <w:bCs/>
        </w:rPr>
      </w:pPr>
      <w:r w:rsidRPr="00790112">
        <w:rPr>
          <w:rFonts w:cs="Arial"/>
          <w:bCs/>
        </w:rPr>
        <w:t>Naročnik</w:t>
      </w:r>
      <w:r w:rsidR="00EB2F2E" w:rsidRPr="00790112">
        <w:rPr>
          <w:rFonts w:cs="Arial"/>
          <w:bCs/>
        </w:rPr>
        <w:t xml:space="preserve"> bo</w:t>
      </w:r>
      <w:r w:rsidRPr="00790112">
        <w:rPr>
          <w:rFonts w:cs="Arial"/>
          <w:bCs/>
        </w:rPr>
        <w:t xml:space="preserve"> </w:t>
      </w:r>
      <w:r w:rsidR="00EB2F2E" w:rsidRPr="00790112">
        <w:rPr>
          <w:rFonts w:cs="Arial"/>
          <w:bCs/>
        </w:rPr>
        <w:t>podatke iz desetega odstavka 77. člena ZJN-3, ki se vodijo v uradnih evidencah in ponudnik zanje ni predložil dokazila sam, preveril z uporabo enotnega informacijskega sistema (e-Dosje)</w:t>
      </w:r>
      <w:r w:rsidR="00A5502C" w:rsidRPr="00790112">
        <w:rPr>
          <w:rFonts w:cs="Arial"/>
          <w:bCs/>
        </w:rPr>
        <w:t>.</w:t>
      </w:r>
    </w:p>
    <w:p w14:paraId="59396CCF" w14:textId="77777777" w:rsidR="00A5502C" w:rsidRPr="00790112" w:rsidRDefault="00A5502C" w:rsidP="00B7074E">
      <w:pPr>
        <w:pStyle w:val="Telobesedila-zamik"/>
        <w:spacing w:after="0" w:line="276" w:lineRule="auto"/>
        <w:ind w:left="0"/>
        <w:rPr>
          <w:rFonts w:cs="Arial"/>
          <w:bCs/>
        </w:rPr>
      </w:pPr>
    </w:p>
    <w:p w14:paraId="06F51D43" w14:textId="2BC91AAA" w:rsidR="004A1944" w:rsidRPr="00790112" w:rsidRDefault="0009011A" w:rsidP="00E16F2D">
      <w:pPr>
        <w:pStyle w:val="Telobesedila-zamik"/>
        <w:spacing w:after="0" w:line="276" w:lineRule="auto"/>
        <w:ind w:left="0"/>
        <w:rPr>
          <w:rFonts w:cs="Arial"/>
          <w:bCs/>
        </w:rPr>
      </w:pPr>
      <w:r w:rsidRPr="00790112">
        <w:rPr>
          <w:rFonts w:cs="Arial"/>
          <w:bCs/>
        </w:rPr>
        <w:t>V primeru skupne ponudbe se izpolnjevanje pogojev iz 1. do 5. točke izkazuje za vsak gospodarsk</w:t>
      </w:r>
      <w:r w:rsidR="00EB2F2E" w:rsidRPr="00790112">
        <w:rPr>
          <w:rFonts w:cs="Arial"/>
          <w:bCs/>
        </w:rPr>
        <w:t>i</w:t>
      </w:r>
      <w:r w:rsidRPr="00790112">
        <w:rPr>
          <w:rFonts w:cs="Arial"/>
          <w:bCs/>
        </w:rPr>
        <w:t xml:space="preserve"> subjekt, ki nastopa v ponudbi</w:t>
      </w:r>
      <w:r w:rsidR="00DC3C6C" w:rsidRPr="00790112">
        <w:rPr>
          <w:rFonts w:cs="Arial"/>
          <w:bCs/>
        </w:rPr>
        <w:t xml:space="preserve"> (vsak partner in vsak podizvajal</w:t>
      </w:r>
      <w:r w:rsidR="001A0407" w:rsidRPr="00790112">
        <w:rPr>
          <w:rFonts w:cs="Arial"/>
          <w:bCs/>
        </w:rPr>
        <w:t>ec</w:t>
      </w:r>
      <w:r w:rsidR="00DC3C6C" w:rsidRPr="00790112">
        <w:rPr>
          <w:rFonts w:cs="Arial"/>
          <w:bCs/>
        </w:rPr>
        <w:t>)</w:t>
      </w:r>
      <w:r w:rsidRPr="00790112">
        <w:rPr>
          <w:rFonts w:cs="Arial"/>
          <w:bCs/>
        </w:rPr>
        <w:t>.</w:t>
      </w:r>
    </w:p>
    <w:p w14:paraId="6631D90C" w14:textId="77777777" w:rsidR="00D1211D" w:rsidRPr="00790112" w:rsidRDefault="00D1211D" w:rsidP="00E16F2D">
      <w:pPr>
        <w:pStyle w:val="Telobesedila-zamik"/>
        <w:spacing w:after="0" w:line="276" w:lineRule="auto"/>
        <w:ind w:left="0"/>
        <w:rPr>
          <w:rFonts w:cs="Arial"/>
          <w:bCs/>
        </w:rPr>
      </w:pPr>
    </w:p>
    <w:p w14:paraId="10D2BDA1" w14:textId="3192273F" w:rsidR="00D1211D" w:rsidRPr="00790112" w:rsidRDefault="00D1211D" w:rsidP="00E16F2D">
      <w:pPr>
        <w:pStyle w:val="Telobesedila-zamik"/>
        <w:spacing w:after="0" w:line="276" w:lineRule="auto"/>
        <w:ind w:left="0"/>
        <w:rPr>
          <w:rFonts w:cs="Arial"/>
          <w:bCs/>
        </w:rPr>
      </w:pPr>
      <w:r w:rsidRPr="00790112">
        <w:rPr>
          <w:rFonts w:cs="Arial"/>
          <w:bCs/>
        </w:rPr>
        <w:t>V kolikor bo podizvajalec ali subjekt, na katerega zmogljivosti se sklicuje ponudnik, izvedel storitve, ki predstavljajo več kot 10 % vrednosti naročila, mora izpolnjevati zahtevo iz 6. točke.</w:t>
      </w:r>
    </w:p>
    <w:p w14:paraId="1448572E" w14:textId="77777777" w:rsidR="00FE2E54" w:rsidRPr="00790112" w:rsidRDefault="00FE2E54" w:rsidP="00E16F2D">
      <w:pPr>
        <w:pStyle w:val="Telobesedila-zamik"/>
        <w:spacing w:after="0" w:line="276" w:lineRule="auto"/>
        <w:ind w:left="0"/>
        <w:rPr>
          <w:rFonts w:cs="Arial"/>
          <w:bCs/>
        </w:rPr>
      </w:pPr>
    </w:p>
    <w:p w14:paraId="07C512B3" w14:textId="77777777" w:rsidR="00E16F2D" w:rsidRPr="00790112" w:rsidRDefault="00E16F2D" w:rsidP="00E16F2D">
      <w:pPr>
        <w:pStyle w:val="Telobesedila-zamik"/>
        <w:spacing w:after="0" w:line="276" w:lineRule="auto"/>
        <w:ind w:left="0"/>
        <w:rPr>
          <w:rFonts w:cs="Arial"/>
          <w:b/>
          <w:highlight w:val="yellow"/>
        </w:rPr>
      </w:pPr>
    </w:p>
    <w:p w14:paraId="7E2D28E8" w14:textId="0F2EC291" w:rsidR="009D56AF" w:rsidRPr="00790112" w:rsidRDefault="00EE14B0" w:rsidP="00B7074E">
      <w:pPr>
        <w:pStyle w:val="Odstavekseznama"/>
        <w:numPr>
          <w:ilvl w:val="0"/>
          <w:numId w:val="17"/>
        </w:numPr>
        <w:rPr>
          <w:rFonts w:ascii="Arial" w:hAnsi="Arial" w:cs="Arial"/>
          <w:b/>
          <w:sz w:val="20"/>
          <w:szCs w:val="20"/>
        </w:rPr>
      </w:pPr>
      <w:r w:rsidRPr="00790112">
        <w:rPr>
          <w:rFonts w:ascii="Arial" w:hAnsi="Arial" w:cs="Arial"/>
          <w:b/>
          <w:sz w:val="20"/>
          <w:szCs w:val="20"/>
        </w:rPr>
        <w:t>Ustreznost za opravljanje poklicne dejavnosti</w:t>
      </w:r>
    </w:p>
    <w:p w14:paraId="188CE058" w14:textId="77777777" w:rsidR="001C3E19" w:rsidRPr="00790112" w:rsidRDefault="001C3E19" w:rsidP="001C3E19">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790112">
        <w:rPr>
          <w:rFonts w:cs="Arial"/>
          <w:color w:val="000000"/>
        </w:rPr>
        <w:t>Gospodarski subjekt mora biti vpisan v poslovni register, ki se vodi v državi članici, v kateri ima gospodarski subjekt sedež.</w:t>
      </w:r>
    </w:p>
    <w:p w14:paraId="6F875B0B" w14:textId="77777777" w:rsidR="001C3E19" w:rsidRPr="00790112" w:rsidRDefault="001C3E19" w:rsidP="001C3E19">
      <w:pPr>
        <w:tabs>
          <w:tab w:val="left" w:pos="426"/>
        </w:tabs>
        <w:overflowPunct w:val="0"/>
        <w:autoSpaceDE w:val="0"/>
        <w:autoSpaceDN w:val="0"/>
        <w:adjustRightInd w:val="0"/>
        <w:spacing w:line="276" w:lineRule="auto"/>
        <w:ind w:left="360"/>
        <w:textAlignment w:val="baseline"/>
        <w:rPr>
          <w:rFonts w:cs="Arial"/>
          <w:color w:val="000000"/>
        </w:rPr>
      </w:pPr>
    </w:p>
    <w:p w14:paraId="36BCB559" w14:textId="77777777" w:rsidR="001C3E19" w:rsidRPr="00790112" w:rsidRDefault="001C3E19" w:rsidP="001C3E19">
      <w:pPr>
        <w:pStyle w:val="Odstavekseznama"/>
        <w:numPr>
          <w:ilvl w:val="0"/>
          <w:numId w:val="3"/>
        </w:numPr>
        <w:tabs>
          <w:tab w:val="left" w:pos="426"/>
        </w:tabs>
        <w:overflowPunct w:val="0"/>
        <w:autoSpaceDE w:val="0"/>
        <w:autoSpaceDN w:val="0"/>
        <w:adjustRightInd w:val="0"/>
        <w:textAlignment w:val="baseline"/>
        <w:rPr>
          <w:rFonts w:ascii="Arial" w:hAnsi="Arial" w:cs="Arial"/>
          <w:color w:val="000000"/>
          <w:sz w:val="20"/>
          <w:szCs w:val="20"/>
        </w:rPr>
      </w:pPr>
      <w:r w:rsidRPr="00790112">
        <w:rPr>
          <w:rFonts w:ascii="Arial" w:hAnsi="Arial" w:cs="Arial"/>
          <w:color w:val="000000"/>
          <w:sz w:val="20"/>
          <w:szCs w:val="20"/>
        </w:rPr>
        <w:t xml:space="preserve"> Gospodarski subjekt mora biti registriran za izvajaje dejavnosti po standardni klasifikaciji dejavnosti (SKD 2008):</w:t>
      </w:r>
    </w:p>
    <w:p w14:paraId="0085F705" w14:textId="77777777" w:rsidR="001C3E19" w:rsidRPr="00790112" w:rsidRDefault="001C3E19" w:rsidP="001C3E19">
      <w:pPr>
        <w:pStyle w:val="Odstavekseznama"/>
        <w:tabs>
          <w:tab w:val="left" w:pos="426"/>
        </w:tabs>
        <w:overflowPunct w:val="0"/>
        <w:autoSpaceDE w:val="0"/>
        <w:autoSpaceDN w:val="0"/>
        <w:adjustRightInd w:val="0"/>
        <w:ind w:left="360"/>
        <w:textAlignment w:val="baseline"/>
        <w:rPr>
          <w:rFonts w:ascii="Arial" w:hAnsi="Arial" w:cs="Arial"/>
          <w:color w:val="000000"/>
          <w:sz w:val="20"/>
          <w:szCs w:val="20"/>
        </w:rPr>
      </w:pPr>
      <w:r w:rsidRPr="00790112">
        <w:rPr>
          <w:rFonts w:ascii="Arial" w:hAnsi="Arial" w:cs="Arial"/>
          <w:color w:val="000000"/>
          <w:sz w:val="20"/>
          <w:szCs w:val="20"/>
        </w:rPr>
        <w:t>•</w:t>
      </w:r>
      <w:r w:rsidRPr="00790112">
        <w:rPr>
          <w:rFonts w:ascii="Arial" w:hAnsi="Arial" w:cs="Arial"/>
          <w:color w:val="000000"/>
          <w:sz w:val="20"/>
          <w:szCs w:val="20"/>
        </w:rPr>
        <w:tab/>
        <w:t>73.120 – Posredovanje oglaševalskega prostora,</w:t>
      </w:r>
    </w:p>
    <w:p w14:paraId="2E622C92" w14:textId="77777777" w:rsidR="001C3E19" w:rsidRPr="00790112" w:rsidRDefault="001C3E19" w:rsidP="001C3E19">
      <w:pPr>
        <w:pStyle w:val="Odstavekseznama"/>
        <w:tabs>
          <w:tab w:val="left" w:pos="426"/>
        </w:tabs>
        <w:overflowPunct w:val="0"/>
        <w:autoSpaceDE w:val="0"/>
        <w:autoSpaceDN w:val="0"/>
        <w:adjustRightInd w:val="0"/>
        <w:ind w:left="360"/>
        <w:textAlignment w:val="baseline"/>
        <w:rPr>
          <w:rFonts w:ascii="Arial" w:hAnsi="Arial" w:cs="Arial"/>
          <w:color w:val="000000"/>
          <w:sz w:val="20"/>
          <w:szCs w:val="20"/>
        </w:rPr>
      </w:pPr>
      <w:r w:rsidRPr="00790112">
        <w:rPr>
          <w:rFonts w:ascii="Arial" w:hAnsi="Arial" w:cs="Arial"/>
          <w:color w:val="000000"/>
          <w:sz w:val="20"/>
          <w:szCs w:val="20"/>
        </w:rPr>
        <w:t>Pri čemer so dovoljene tudi druge sorodne registrirane dejavnosti, ki omogočajo zakonito izvajanje zakupa in posredovanja oglaševalskega prostora v množičnih medijih (npr. SKD 73.110 – Dejavnost oglaševalskih agencij).</w:t>
      </w:r>
    </w:p>
    <w:p w14:paraId="0754A7E6"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55B9CCC7"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790112">
        <w:rPr>
          <w:rFonts w:cs="Arial"/>
          <w:color w:val="000000"/>
        </w:rPr>
        <w:t xml:space="preserve">DOKAZILO: </w:t>
      </w:r>
    </w:p>
    <w:p w14:paraId="53F1C28D"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790112">
        <w:rPr>
          <w:rFonts w:cs="Arial"/>
          <w:color w:val="000000"/>
        </w:rPr>
        <w:t xml:space="preserve">Izpolnjen in podpisan obrazec ESPD (v »Del IV: Pogoji za sodelovanje, Oddelek A: Ustreznost). </w:t>
      </w:r>
    </w:p>
    <w:p w14:paraId="7CC16BB1"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234D68A7"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790112">
        <w:rPr>
          <w:rFonts w:cs="Arial"/>
          <w:color w:val="000000"/>
        </w:rPr>
        <w:t>Naročnik za preverjanje navedb v ESPD pridobi izpis iz ustreznega registra oz. evidenci ali e-Dosjeja.</w:t>
      </w:r>
    </w:p>
    <w:p w14:paraId="6BB4922D"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p>
    <w:p w14:paraId="0958BB71" w14:textId="77777777" w:rsidR="001C3E19" w:rsidRPr="00790112" w:rsidRDefault="001C3E19" w:rsidP="001C3E19">
      <w:pPr>
        <w:tabs>
          <w:tab w:val="left" w:pos="426"/>
        </w:tabs>
        <w:overflowPunct w:val="0"/>
        <w:autoSpaceDE w:val="0"/>
        <w:autoSpaceDN w:val="0"/>
        <w:adjustRightInd w:val="0"/>
        <w:spacing w:line="276" w:lineRule="auto"/>
        <w:ind w:left="284"/>
        <w:textAlignment w:val="baseline"/>
        <w:rPr>
          <w:rFonts w:cs="Arial"/>
          <w:color w:val="000000"/>
        </w:rPr>
      </w:pPr>
      <w:r w:rsidRPr="00790112">
        <w:rPr>
          <w:rFonts w:cs="Arial"/>
          <w:color w:val="000000"/>
        </w:rPr>
        <w:t>V primeru skupne ponudbe se izpolnjevanje pogojev iz 7. točke izkazuje za vsak gospodarski subjekta, ki nastopa v ponudbi (vsak partner in vsak podizvajalec). Za izpolnjevanje pogojev iz 8. točke izkazuje skupno (skupno vsi gospodarski subjekti, ki nastopajo v ponudbi, tj. skupaj s partnerji in/ali podizvajalci).</w:t>
      </w:r>
    </w:p>
    <w:p w14:paraId="4E06D028" w14:textId="3AFC5650" w:rsidR="002400CC" w:rsidRPr="00790112" w:rsidRDefault="002400CC" w:rsidP="00B7074E">
      <w:pPr>
        <w:pStyle w:val="Telobesedila-zamik"/>
        <w:spacing w:after="0" w:line="276" w:lineRule="auto"/>
        <w:ind w:left="0"/>
        <w:rPr>
          <w:rFonts w:cs="Arial"/>
          <w:bCs/>
          <w:color w:val="000000"/>
        </w:rPr>
      </w:pPr>
    </w:p>
    <w:p w14:paraId="5D04BD8E" w14:textId="77777777" w:rsidR="00963E58" w:rsidRPr="00790112" w:rsidRDefault="00963E58" w:rsidP="00963E58">
      <w:pPr>
        <w:pStyle w:val="Telobesedila-zamik"/>
        <w:numPr>
          <w:ilvl w:val="0"/>
          <w:numId w:val="17"/>
        </w:numPr>
        <w:spacing w:after="0"/>
        <w:rPr>
          <w:rFonts w:cs="Arial"/>
          <w:b/>
          <w:bCs/>
          <w:color w:val="000000"/>
        </w:rPr>
      </w:pPr>
      <w:r w:rsidRPr="00790112">
        <w:rPr>
          <w:rFonts w:cs="Arial"/>
          <w:b/>
          <w:bCs/>
          <w:color w:val="000000"/>
        </w:rPr>
        <w:t>Ekonomski in finančni položaj</w:t>
      </w:r>
    </w:p>
    <w:p w14:paraId="0E936496" w14:textId="77777777" w:rsidR="00963E58" w:rsidRPr="00790112" w:rsidRDefault="00963E58" w:rsidP="00963E58">
      <w:pPr>
        <w:pStyle w:val="Telobesedila-zamik"/>
        <w:spacing w:after="0"/>
        <w:ind w:left="360"/>
        <w:rPr>
          <w:rFonts w:cs="Arial"/>
          <w:b/>
          <w:bCs/>
          <w:color w:val="000000"/>
        </w:rPr>
      </w:pPr>
    </w:p>
    <w:p w14:paraId="127C8B58" w14:textId="2C847F7B" w:rsidR="00963E58" w:rsidRPr="00790112" w:rsidRDefault="00963E58" w:rsidP="00963E58">
      <w:pPr>
        <w:pStyle w:val="Telobesedila-zamik"/>
        <w:numPr>
          <w:ilvl w:val="0"/>
          <w:numId w:val="3"/>
        </w:numPr>
        <w:spacing w:line="276" w:lineRule="auto"/>
        <w:rPr>
          <w:rFonts w:cs="Arial"/>
          <w:bCs/>
          <w:color w:val="000000"/>
        </w:rPr>
      </w:pPr>
      <w:r w:rsidRPr="00790112">
        <w:rPr>
          <w:rFonts w:cs="Arial"/>
          <w:bCs/>
          <w:color w:val="000000"/>
        </w:rPr>
        <w:t>Povprečni letni čisti prihodek od prodaje ponudnika (brez podizvajalcev) v obdobju zadnjih treh (3) poslovnih letih, šteto od dneva objave obvestila o tem naročilu na portalu javnih naročil (2023, 2024 in 2025) ni nižji od 200.000,00 EUR.</w:t>
      </w:r>
    </w:p>
    <w:p w14:paraId="4EFA5734" w14:textId="77777777" w:rsidR="00963E58" w:rsidRPr="00790112" w:rsidRDefault="00963E58" w:rsidP="00963E58">
      <w:pPr>
        <w:pStyle w:val="Telobesedila-zamik"/>
        <w:spacing w:line="276" w:lineRule="auto"/>
        <w:rPr>
          <w:rFonts w:cs="Arial"/>
          <w:bCs/>
          <w:color w:val="000000"/>
        </w:rPr>
      </w:pPr>
      <w:r w:rsidRPr="00790112">
        <w:rPr>
          <w:rFonts w:cs="Arial"/>
          <w:bCs/>
          <w:color w:val="000000"/>
        </w:rPr>
        <w:t xml:space="preserve">DOKAZILO: </w:t>
      </w:r>
    </w:p>
    <w:p w14:paraId="42E5F6C8" w14:textId="721B5770" w:rsidR="00963E58" w:rsidRPr="00790112" w:rsidRDefault="00963E58" w:rsidP="00963E58">
      <w:pPr>
        <w:pStyle w:val="Telobesedila-zamik"/>
        <w:spacing w:line="276" w:lineRule="auto"/>
        <w:rPr>
          <w:rFonts w:cs="Arial"/>
          <w:bCs/>
          <w:color w:val="000000"/>
        </w:rPr>
      </w:pPr>
      <w:r w:rsidRPr="00790112">
        <w:rPr>
          <w:rFonts w:cs="Arial"/>
          <w:bCs/>
          <w:color w:val="000000"/>
        </w:rPr>
        <w:t xml:space="preserve">Izpolnjen in podpisan obrazec ESPD (v »Del IV: Pogoji za sodelovanje, Oddelek B: Ekonomski in finančni položaj). </w:t>
      </w:r>
    </w:p>
    <w:p w14:paraId="0E06B897" w14:textId="1DF66803" w:rsidR="00894155" w:rsidRPr="00790112" w:rsidRDefault="00963E58" w:rsidP="00963E58">
      <w:pPr>
        <w:pStyle w:val="Telobesedila-zamik"/>
        <w:rPr>
          <w:rFonts w:cs="Arial"/>
          <w:bCs/>
          <w:color w:val="000000"/>
        </w:rPr>
      </w:pPr>
      <w:r w:rsidRPr="00790112">
        <w:rPr>
          <w:rFonts w:cs="Arial"/>
          <w:bCs/>
          <w:color w:val="000000"/>
        </w:rPr>
        <w:t>Naročnik bo za preverjanje navedb v ESPD pozval ponudnika na računovodski izkaz celotnega prometa podjetja, ki ga zajema naročilo, za največ zadnja tri poslovna leta, z upoštevanjem datuma ustanovitve podjetja ali začetka poslovanja gospodarskega subjekta.</w:t>
      </w:r>
    </w:p>
    <w:p w14:paraId="45122083" w14:textId="77777777" w:rsidR="00D1211D" w:rsidRPr="00790112" w:rsidRDefault="00D1211D" w:rsidP="00B7074E">
      <w:pPr>
        <w:pStyle w:val="Telobesedila-zamik"/>
        <w:spacing w:after="0" w:line="276" w:lineRule="auto"/>
        <w:ind w:left="0"/>
        <w:rPr>
          <w:rFonts w:cs="Arial"/>
          <w:b/>
          <w:highlight w:val="cyan"/>
        </w:rPr>
      </w:pPr>
    </w:p>
    <w:p w14:paraId="451265B6" w14:textId="57A53330" w:rsidR="00EE14B0" w:rsidRPr="00790112"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790112">
        <w:rPr>
          <w:rFonts w:ascii="Arial" w:hAnsi="Arial" w:cs="Arial"/>
          <w:sz w:val="20"/>
          <w:lang w:val="sl-SI"/>
        </w:rPr>
        <w:t>Tehnična in strokovna sposobnost</w:t>
      </w:r>
      <w:r w:rsidR="00C25059" w:rsidRPr="00790112">
        <w:rPr>
          <w:rFonts w:ascii="Arial" w:hAnsi="Arial" w:cs="Arial"/>
          <w:sz w:val="20"/>
          <w:lang w:val="sl-SI"/>
        </w:rPr>
        <w:tab/>
      </w:r>
    </w:p>
    <w:p w14:paraId="3568D2BE" w14:textId="77777777" w:rsidR="00E71F4E" w:rsidRPr="00790112" w:rsidRDefault="00E71F4E" w:rsidP="00F6534C">
      <w:pPr>
        <w:tabs>
          <w:tab w:val="left" w:pos="360"/>
          <w:tab w:val="left" w:pos="426"/>
        </w:tabs>
        <w:overflowPunct w:val="0"/>
        <w:autoSpaceDE w:val="0"/>
        <w:autoSpaceDN w:val="0"/>
        <w:adjustRightInd w:val="0"/>
        <w:textAlignment w:val="baseline"/>
        <w:rPr>
          <w:rFonts w:cs="Arial"/>
          <w:color w:val="000000"/>
        </w:rPr>
      </w:pPr>
    </w:p>
    <w:p w14:paraId="6F642863" w14:textId="0089BFA9" w:rsidR="002400CC" w:rsidRPr="00790112" w:rsidRDefault="006D1564" w:rsidP="00E71F4E">
      <w:pPr>
        <w:pStyle w:val="Odstavekseznama"/>
        <w:numPr>
          <w:ilvl w:val="0"/>
          <w:numId w:val="3"/>
        </w:numPr>
        <w:tabs>
          <w:tab w:val="left" w:pos="360"/>
          <w:tab w:val="left" w:pos="426"/>
        </w:tabs>
        <w:overflowPunct w:val="0"/>
        <w:autoSpaceDE w:val="0"/>
        <w:autoSpaceDN w:val="0"/>
        <w:adjustRightInd w:val="0"/>
        <w:textAlignment w:val="baseline"/>
        <w:rPr>
          <w:rFonts w:ascii="Arial" w:hAnsi="Arial" w:cs="Arial"/>
          <w:color w:val="000000"/>
          <w:sz w:val="20"/>
          <w:szCs w:val="20"/>
          <w:u w:val="single"/>
        </w:rPr>
      </w:pPr>
      <w:r w:rsidRPr="00790112">
        <w:rPr>
          <w:rFonts w:ascii="Arial" w:hAnsi="Arial" w:cs="Arial"/>
          <w:color w:val="000000"/>
          <w:sz w:val="20"/>
          <w:szCs w:val="20"/>
          <w:u w:val="single"/>
        </w:rPr>
        <w:t xml:space="preserve">Kadrovski pogoj </w:t>
      </w:r>
    </w:p>
    <w:p w14:paraId="2C6B1859" w14:textId="439544BB" w:rsidR="00504829" w:rsidRPr="00790112" w:rsidRDefault="00504829" w:rsidP="00504829">
      <w:pPr>
        <w:spacing w:after="200" w:line="276" w:lineRule="auto"/>
        <w:ind w:left="360"/>
        <w:contextualSpacing/>
        <w:rPr>
          <w:rFonts w:eastAsia="Calibri" w:cs="Arial"/>
          <w:bCs/>
        </w:rPr>
      </w:pPr>
      <w:r w:rsidRPr="00790112">
        <w:rPr>
          <w:rFonts w:eastAsia="Calibri" w:cs="Arial"/>
          <w:bCs/>
        </w:rPr>
        <w:t xml:space="preserve">Ponudnik mora za izvedbo razpisanih storitev zagotoviti najmanj </w:t>
      </w:r>
      <w:r w:rsidR="004251EA" w:rsidRPr="00790112">
        <w:rPr>
          <w:rFonts w:eastAsia="Calibri" w:cs="Arial"/>
          <w:bCs/>
        </w:rPr>
        <w:t>tri</w:t>
      </w:r>
      <w:r w:rsidRPr="00790112">
        <w:rPr>
          <w:rFonts w:eastAsia="Calibri" w:cs="Arial"/>
          <w:bCs/>
        </w:rPr>
        <w:t xml:space="preserve"> (</w:t>
      </w:r>
      <w:r w:rsidR="004251EA" w:rsidRPr="00790112">
        <w:rPr>
          <w:rFonts w:eastAsia="Calibri" w:cs="Arial"/>
          <w:bCs/>
        </w:rPr>
        <w:t>3</w:t>
      </w:r>
      <w:r w:rsidRPr="00790112">
        <w:rPr>
          <w:rFonts w:eastAsia="Calibri" w:cs="Arial"/>
          <w:bCs/>
        </w:rPr>
        <w:t>) ključn</w:t>
      </w:r>
      <w:r w:rsidR="004251EA" w:rsidRPr="00790112">
        <w:rPr>
          <w:rFonts w:eastAsia="Calibri" w:cs="Arial"/>
          <w:bCs/>
        </w:rPr>
        <w:t>e</w:t>
      </w:r>
      <w:r w:rsidRPr="00790112">
        <w:rPr>
          <w:rFonts w:eastAsia="Calibri" w:cs="Arial"/>
          <w:bCs/>
        </w:rPr>
        <w:t xml:space="preserve"> kadr</w:t>
      </w:r>
      <w:r w:rsidR="004251EA" w:rsidRPr="00790112">
        <w:rPr>
          <w:rFonts w:eastAsia="Calibri" w:cs="Arial"/>
          <w:bCs/>
        </w:rPr>
        <w:t>e za sestavo projektne skupine:</w:t>
      </w:r>
      <w:r w:rsidRPr="00790112">
        <w:rPr>
          <w:rFonts w:eastAsia="Calibri" w:cs="Arial"/>
          <w:bCs/>
        </w:rPr>
        <w:t xml:space="preserve"> </w:t>
      </w:r>
    </w:p>
    <w:p w14:paraId="2391C8B4" w14:textId="77777777" w:rsidR="00504829" w:rsidRPr="00790112" w:rsidRDefault="00504829" w:rsidP="004251EA">
      <w:pPr>
        <w:numPr>
          <w:ilvl w:val="0"/>
          <w:numId w:val="19"/>
        </w:numPr>
        <w:spacing w:after="200" w:line="276" w:lineRule="auto"/>
        <w:ind w:hanging="436"/>
        <w:contextualSpacing/>
        <w:rPr>
          <w:rFonts w:eastAsia="Calibri" w:cs="Arial"/>
          <w:bCs/>
        </w:rPr>
      </w:pPr>
      <w:bookmarkStart w:id="305" w:name="_Hlk184186641"/>
      <w:r w:rsidRPr="00790112">
        <w:rPr>
          <w:rFonts w:eastAsia="Calibri" w:cs="Arial"/>
          <w:bCs/>
        </w:rPr>
        <w:t>Vodja projekta</w:t>
      </w:r>
      <w:bookmarkEnd w:id="305"/>
      <w:r w:rsidRPr="00790112">
        <w:rPr>
          <w:rFonts w:eastAsia="Calibri" w:cs="Arial"/>
          <w:bCs/>
        </w:rPr>
        <w:t xml:space="preserve"> in</w:t>
      </w:r>
    </w:p>
    <w:p w14:paraId="0050F581" w14:textId="2F9E4CE3" w:rsidR="00A66658" w:rsidRPr="0012546F" w:rsidRDefault="00A66658" w:rsidP="004B05E7">
      <w:pPr>
        <w:numPr>
          <w:ilvl w:val="0"/>
          <w:numId w:val="19"/>
        </w:numPr>
        <w:spacing w:after="200" w:line="276" w:lineRule="auto"/>
        <w:ind w:hanging="436"/>
        <w:contextualSpacing/>
        <w:rPr>
          <w:ins w:id="306" w:author="Avtor"/>
          <w:rFonts w:cs="Arial"/>
        </w:rPr>
        <w:pPrChange w:id="307" w:author="Avtor">
          <w:pPr>
            <w:pStyle w:val="Odstavekseznama"/>
            <w:numPr>
              <w:numId w:val="19"/>
            </w:numPr>
            <w:ind w:hanging="360"/>
          </w:pPr>
        </w:pPrChange>
      </w:pPr>
      <w:bookmarkStart w:id="308" w:name="_Hlk198640237"/>
      <w:ins w:id="309" w:author="Avtor">
        <w:r w:rsidRPr="004B05E7">
          <w:rPr>
            <w:rFonts w:eastAsia="Calibri" w:cs="Arial"/>
            <w:bCs/>
            <w:rPrChange w:id="310" w:author="Avtor">
              <w:rPr>
                <w:rFonts w:cs="Arial"/>
              </w:rPr>
            </w:rPrChange>
          </w:rPr>
          <w:t xml:space="preserve">Strokovnjaka za medijsko planiranje </w:t>
        </w:r>
      </w:ins>
    </w:p>
    <w:p w14:paraId="008BCE88" w14:textId="346420F4" w:rsidR="004251EA" w:rsidRPr="00790112" w:rsidDel="00A66658" w:rsidRDefault="004251EA" w:rsidP="004251EA">
      <w:pPr>
        <w:numPr>
          <w:ilvl w:val="0"/>
          <w:numId w:val="19"/>
        </w:numPr>
        <w:spacing w:after="200" w:line="260" w:lineRule="atLeast"/>
        <w:ind w:left="357" w:hanging="73"/>
        <w:contextualSpacing/>
        <w:rPr>
          <w:del w:id="311" w:author="Avtor"/>
          <w:rFonts w:cs="Arial"/>
        </w:rPr>
      </w:pPr>
      <w:del w:id="312" w:author="Avtor">
        <w:r w:rsidRPr="00790112" w:rsidDel="00A66658">
          <w:rPr>
            <w:rFonts w:eastAsia="Calibri" w:cs="Arial"/>
            <w:bCs/>
          </w:rPr>
          <w:delText xml:space="preserve">Strokovnjak za odnose z mediji </w:delText>
        </w:r>
        <w:r w:rsidR="00504829" w:rsidRPr="00790112" w:rsidDel="00A66658">
          <w:rPr>
            <w:rFonts w:eastAsia="Calibri" w:cs="Arial"/>
            <w:bCs/>
          </w:rPr>
          <w:delText xml:space="preserve"> </w:delText>
        </w:r>
        <w:bookmarkEnd w:id="308"/>
      </w:del>
    </w:p>
    <w:p w14:paraId="576415F5" w14:textId="4FF7D177" w:rsidR="004251EA" w:rsidRPr="00790112" w:rsidRDefault="004251EA" w:rsidP="004251EA">
      <w:pPr>
        <w:numPr>
          <w:ilvl w:val="0"/>
          <w:numId w:val="19"/>
        </w:numPr>
        <w:spacing w:after="200" w:line="260" w:lineRule="atLeast"/>
        <w:ind w:left="567" w:hanging="283"/>
        <w:contextualSpacing/>
        <w:rPr>
          <w:rFonts w:cs="Arial"/>
        </w:rPr>
      </w:pPr>
      <w:r w:rsidRPr="00790112">
        <w:rPr>
          <w:rFonts w:eastAsia="Calibri" w:cs="Arial"/>
          <w:bCs/>
        </w:rPr>
        <w:t xml:space="preserve">  </w:t>
      </w:r>
      <w:del w:id="313" w:author="Avtor">
        <w:r w:rsidRPr="00790112" w:rsidDel="00E673CE">
          <w:rPr>
            <w:rFonts w:eastAsia="Calibri" w:cs="Arial"/>
            <w:bCs/>
          </w:rPr>
          <w:delText>Strokovnjaka za vodenje vplivnežev</w:delText>
        </w:r>
        <w:r w:rsidR="00504829" w:rsidRPr="00790112" w:rsidDel="00E673CE">
          <w:rPr>
            <w:rFonts w:cs="Arial"/>
          </w:rPr>
          <w:delText xml:space="preserve">, </w:delText>
        </w:r>
      </w:del>
      <w:ins w:id="314" w:author="Avtor">
        <w:r w:rsidR="00E673CE" w:rsidRPr="00790112">
          <w:t>Strokovnjak za planiranje digitalnih kampanj.</w:t>
        </w:r>
      </w:ins>
    </w:p>
    <w:p w14:paraId="251A9958" w14:textId="1BC722B5" w:rsidR="00504829" w:rsidRPr="00790112" w:rsidRDefault="00504829" w:rsidP="004251EA">
      <w:pPr>
        <w:spacing w:after="200" w:line="260" w:lineRule="atLeast"/>
        <w:ind w:left="284"/>
        <w:contextualSpacing/>
        <w:rPr>
          <w:rFonts w:cs="Arial"/>
        </w:rPr>
      </w:pPr>
      <w:r w:rsidRPr="00790112">
        <w:rPr>
          <w:rFonts w:cs="Arial"/>
        </w:rPr>
        <w:t xml:space="preserve">pri čemer mora imeti projektna skupina skupaj z vodjo najmanj </w:t>
      </w:r>
      <w:r w:rsidR="004251EA" w:rsidRPr="00790112">
        <w:rPr>
          <w:rFonts w:cs="Arial"/>
        </w:rPr>
        <w:t>tri</w:t>
      </w:r>
      <w:r w:rsidRPr="00790112">
        <w:rPr>
          <w:rFonts w:cs="Arial"/>
        </w:rPr>
        <w:t xml:space="preserve"> (</w:t>
      </w:r>
      <w:r w:rsidR="004251EA" w:rsidRPr="00790112">
        <w:rPr>
          <w:rFonts w:cs="Arial"/>
        </w:rPr>
        <w:t>3</w:t>
      </w:r>
      <w:r w:rsidRPr="00790112">
        <w:rPr>
          <w:rFonts w:cs="Arial"/>
        </w:rPr>
        <w:t>) član</w:t>
      </w:r>
      <w:r w:rsidR="004251EA" w:rsidRPr="00790112">
        <w:rPr>
          <w:rFonts w:cs="Arial"/>
        </w:rPr>
        <w:t>e</w:t>
      </w:r>
      <w:r w:rsidRPr="00790112">
        <w:rPr>
          <w:rFonts w:cs="Arial"/>
        </w:rPr>
        <w:t xml:space="preserve">. </w:t>
      </w:r>
    </w:p>
    <w:p w14:paraId="08798F4D" w14:textId="77777777" w:rsidR="00504829" w:rsidRPr="00790112" w:rsidRDefault="00504829" w:rsidP="00504829">
      <w:pPr>
        <w:spacing w:line="260" w:lineRule="atLeast"/>
        <w:ind w:left="357"/>
        <w:rPr>
          <w:rFonts w:cs="Arial"/>
        </w:rPr>
      </w:pPr>
    </w:p>
    <w:p w14:paraId="09ABF9BF" w14:textId="3FD5BD2A" w:rsidR="00E40D70" w:rsidRPr="00790112" w:rsidRDefault="00504829" w:rsidP="00E40D70">
      <w:pPr>
        <w:pStyle w:val="Odstavekseznama"/>
        <w:numPr>
          <w:ilvl w:val="0"/>
          <w:numId w:val="30"/>
        </w:numPr>
        <w:rPr>
          <w:rFonts w:ascii="Arial" w:hAnsi="Arial" w:cs="Arial"/>
          <w:sz w:val="20"/>
          <w:szCs w:val="20"/>
        </w:rPr>
      </w:pPr>
      <w:r w:rsidRPr="00790112">
        <w:rPr>
          <w:rFonts w:ascii="Arial" w:hAnsi="Arial" w:cs="Arial"/>
          <w:sz w:val="20"/>
          <w:szCs w:val="20"/>
          <w:u w:val="single"/>
        </w:rPr>
        <w:t>Vodja projekta</w:t>
      </w:r>
      <w:r w:rsidRPr="00790112">
        <w:rPr>
          <w:rFonts w:ascii="Arial" w:hAnsi="Arial" w:cs="Arial"/>
          <w:sz w:val="20"/>
          <w:szCs w:val="20"/>
        </w:rPr>
        <w:t xml:space="preserve"> </w:t>
      </w:r>
    </w:p>
    <w:p w14:paraId="7B95E501" w14:textId="0062A40B" w:rsidR="00504829" w:rsidRPr="00790112" w:rsidRDefault="00504829" w:rsidP="00504829">
      <w:pPr>
        <w:spacing w:after="200" w:line="276" w:lineRule="auto"/>
        <w:ind w:left="360"/>
        <w:contextualSpacing/>
        <w:rPr>
          <w:rFonts w:eastAsia="Calibri" w:cs="Arial"/>
          <w:bCs/>
        </w:rPr>
      </w:pPr>
      <w:r w:rsidRPr="00790112">
        <w:rPr>
          <w:rFonts w:eastAsia="Calibri" w:cs="Arial"/>
          <w:bCs/>
        </w:rPr>
        <w:t>-</w:t>
      </w:r>
      <w:r w:rsidRPr="00790112">
        <w:rPr>
          <w:rFonts w:eastAsia="Calibri" w:cs="Arial"/>
          <w:bCs/>
        </w:rPr>
        <w:tab/>
        <w:t xml:space="preserve">Referenca: Je bil kot vodja projekta vključen v izvajanje vsaj enega (1) referenčnega projekta </w:t>
      </w:r>
      <w:r w:rsidR="004251EA" w:rsidRPr="00790112">
        <w:rPr>
          <w:rFonts w:eastAsia="Calibri" w:cs="Arial"/>
          <w:bCs/>
        </w:rPr>
        <w:t xml:space="preserve"> povezanega</w:t>
      </w:r>
      <w:r w:rsidR="000008F0" w:rsidRPr="00790112">
        <w:t xml:space="preserve"> </w:t>
      </w:r>
      <w:r w:rsidR="000008F0" w:rsidRPr="00790112">
        <w:rPr>
          <w:rFonts w:eastAsia="Calibri" w:cs="Arial"/>
          <w:bCs/>
        </w:rPr>
        <w:t>s produkcijo oglaševalskih kampanj</w:t>
      </w:r>
      <w:r w:rsidR="004251EA" w:rsidRPr="00790112">
        <w:rPr>
          <w:rFonts w:eastAsia="Calibri" w:cs="Arial"/>
          <w:bCs/>
        </w:rPr>
        <w:t xml:space="preserve"> vodenjem odnosov z mediji, v vrednosti vsaj 50.000,00 eur brez DDV, </w:t>
      </w:r>
      <w:r w:rsidRPr="00790112">
        <w:rPr>
          <w:rFonts w:eastAsia="Calibri" w:cs="Arial"/>
          <w:bCs/>
        </w:rPr>
        <w:t xml:space="preserve">v zadnjih </w:t>
      </w:r>
      <w:r w:rsidR="000008F0" w:rsidRPr="00790112">
        <w:rPr>
          <w:rFonts w:eastAsia="Calibri" w:cs="Arial"/>
          <w:bCs/>
        </w:rPr>
        <w:t>petih</w:t>
      </w:r>
      <w:r w:rsidRPr="00790112">
        <w:rPr>
          <w:rFonts w:eastAsia="Calibri" w:cs="Arial"/>
          <w:bCs/>
        </w:rPr>
        <w:t xml:space="preserve"> (</w:t>
      </w:r>
      <w:r w:rsidR="000008F0" w:rsidRPr="00790112">
        <w:rPr>
          <w:rFonts w:eastAsia="Calibri" w:cs="Arial"/>
          <w:bCs/>
        </w:rPr>
        <w:t>5</w:t>
      </w:r>
      <w:r w:rsidRPr="00790112">
        <w:rPr>
          <w:rFonts w:eastAsia="Calibri" w:cs="Arial"/>
          <w:bCs/>
        </w:rPr>
        <w:t>) letih, šteto od objave javnega naročila na portalu javnih naročil.</w:t>
      </w:r>
      <w:r w:rsidR="004251EA" w:rsidRPr="00790112">
        <w:rPr>
          <w:rFonts w:eastAsia="Calibri" w:cs="Arial"/>
          <w:bCs/>
        </w:rPr>
        <w:t xml:space="preserve"> </w:t>
      </w:r>
    </w:p>
    <w:p w14:paraId="47CA1942" w14:textId="2F37D511" w:rsidR="00E40D70" w:rsidRPr="00790112" w:rsidRDefault="00E40D70" w:rsidP="00504829">
      <w:pPr>
        <w:spacing w:after="200" w:line="276" w:lineRule="auto"/>
        <w:ind w:left="360"/>
        <w:contextualSpacing/>
        <w:rPr>
          <w:rFonts w:eastAsia="Calibri" w:cs="Arial"/>
          <w:bCs/>
        </w:rPr>
      </w:pPr>
    </w:p>
    <w:p w14:paraId="0BF5A9B9" w14:textId="6B2BC20A" w:rsidR="00E40D70" w:rsidRPr="00790112" w:rsidRDefault="00E40D70" w:rsidP="00504829">
      <w:pPr>
        <w:spacing w:after="200" w:line="276" w:lineRule="auto"/>
        <w:ind w:left="360"/>
        <w:contextualSpacing/>
        <w:rPr>
          <w:rFonts w:eastAsia="Calibri" w:cs="Arial"/>
          <w:bCs/>
        </w:rPr>
      </w:pPr>
      <w:r w:rsidRPr="00790112">
        <w:rPr>
          <w:rFonts w:eastAsia="Calibri" w:cs="Arial"/>
          <w:bCs/>
        </w:rPr>
        <w:t xml:space="preserve">B.) </w:t>
      </w:r>
      <w:r w:rsidR="000008F0" w:rsidRPr="00790112">
        <w:rPr>
          <w:rFonts w:eastAsia="Calibri" w:cs="Arial"/>
          <w:bCs/>
        </w:rPr>
        <w:t>Strokovnjaka za medijsko planiranje</w:t>
      </w:r>
      <w:r w:rsidR="00D1353E" w:rsidRPr="00790112">
        <w:rPr>
          <w:rFonts w:eastAsia="Calibri" w:cs="Arial"/>
          <w:bCs/>
        </w:rPr>
        <w:t xml:space="preserve"> </w:t>
      </w:r>
      <w:del w:id="315" w:author="Avtor">
        <w:r w:rsidR="00D1353E" w:rsidRPr="00790112" w:rsidDel="00A66658">
          <w:rPr>
            <w:rFonts w:eastAsia="Calibri" w:cs="Arial"/>
            <w:bCs/>
          </w:rPr>
          <w:delText xml:space="preserve">promocijskih kampanj </w:delText>
        </w:r>
        <w:r w:rsidR="000008F0" w:rsidRPr="00790112" w:rsidDel="00A66658">
          <w:rPr>
            <w:rFonts w:eastAsia="Calibri" w:cs="Arial"/>
            <w:bCs/>
          </w:rPr>
          <w:delText xml:space="preserve"> </w:delText>
        </w:r>
      </w:del>
    </w:p>
    <w:p w14:paraId="1C6E20DE" w14:textId="18BD5BAB" w:rsidR="00E40D70" w:rsidRPr="00790112" w:rsidRDefault="00E40D70" w:rsidP="00E40D70">
      <w:pPr>
        <w:pStyle w:val="Odstavekseznama"/>
        <w:numPr>
          <w:ilvl w:val="1"/>
          <w:numId w:val="3"/>
        </w:numPr>
        <w:tabs>
          <w:tab w:val="clear" w:pos="1352"/>
        </w:tabs>
        <w:ind w:left="709" w:hanging="283"/>
        <w:rPr>
          <w:rFonts w:ascii="Arial" w:hAnsi="Arial" w:cs="Arial"/>
          <w:sz w:val="20"/>
          <w:szCs w:val="20"/>
        </w:rPr>
      </w:pPr>
      <w:r w:rsidRPr="00790112">
        <w:rPr>
          <w:rFonts w:ascii="Arial" w:hAnsi="Arial" w:cs="Arial"/>
          <w:sz w:val="20"/>
          <w:szCs w:val="20"/>
        </w:rPr>
        <w:t xml:space="preserve">Referenca: Je bil kot strokovnjak za </w:t>
      </w:r>
      <w:del w:id="316" w:author="Avtor">
        <w:r w:rsidRPr="00790112" w:rsidDel="00D25B65">
          <w:rPr>
            <w:rFonts w:ascii="Arial" w:hAnsi="Arial" w:cs="Arial"/>
            <w:sz w:val="20"/>
            <w:szCs w:val="20"/>
          </w:rPr>
          <w:delText>odnose z mediji</w:delText>
        </w:r>
      </w:del>
      <w:ins w:id="317" w:author="Avtor">
        <w:r w:rsidR="00D25B65" w:rsidRPr="00790112">
          <w:rPr>
            <w:rFonts w:ascii="Arial" w:hAnsi="Arial" w:cs="Arial"/>
            <w:sz w:val="20"/>
            <w:szCs w:val="20"/>
          </w:rPr>
          <w:t>medijsko planiranje</w:t>
        </w:r>
      </w:ins>
      <w:r w:rsidRPr="00790112">
        <w:rPr>
          <w:rFonts w:ascii="Arial" w:hAnsi="Arial" w:cs="Arial"/>
          <w:sz w:val="20"/>
          <w:szCs w:val="20"/>
        </w:rPr>
        <w:t xml:space="preserve"> vključen v izvajanje vsaj enega (1) referenčnega projekta</w:t>
      </w:r>
      <w:ins w:id="318" w:author="Avtor">
        <w:r w:rsidR="00D25B65" w:rsidRPr="00790112">
          <w:rPr>
            <w:rFonts w:ascii="Arial" w:hAnsi="Arial" w:cs="Arial"/>
            <w:sz w:val="20"/>
            <w:szCs w:val="20"/>
          </w:rPr>
          <w:t xml:space="preserve">, vezanega na </w:t>
        </w:r>
      </w:ins>
      <w:del w:id="319" w:author="Avtor">
        <w:r w:rsidRPr="00790112" w:rsidDel="00D25B65">
          <w:rPr>
            <w:rFonts w:ascii="Arial" w:hAnsi="Arial" w:cs="Arial"/>
            <w:sz w:val="20"/>
            <w:szCs w:val="20"/>
          </w:rPr>
          <w:delText xml:space="preserve"> v zvezi s </w:delText>
        </w:r>
        <w:r w:rsidR="00D1353E" w:rsidRPr="00790112" w:rsidDel="00D25B65">
          <w:rPr>
            <w:rFonts w:ascii="Arial" w:hAnsi="Arial" w:cs="Arial"/>
            <w:sz w:val="20"/>
            <w:szCs w:val="20"/>
          </w:rPr>
          <w:delText xml:space="preserve">strokovnjaka za </w:delText>
        </w:r>
      </w:del>
      <w:r w:rsidR="00D1353E" w:rsidRPr="00790112">
        <w:rPr>
          <w:rFonts w:ascii="Arial" w:hAnsi="Arial" w:cs="Arial"/>
          <w:sz w:val="20"/>
          <w:szCs w:val="20"/>
        </w:rPr>
        <w:t>medijsko planiranje, upravljanje z mediji in optimizacijo promocijskih kampanj</w:t>
      </w:r>
      <w:r w:rsidRPr="00790112">
        <w:rPr>
          <w:rFonts w:ascii="Arial" w:hAnsi="Arial" w:cs="Arial"/>
          <w:sz w:val="20"/>
          <w:szCs w:val="20"/>
        </w:rPr>
        <w:t xml:space="preserve">, v vrednosti vsaj </w:t>
      </w:r>
      <w:r w:rsidR="00600BB2" w:rsidRPr="00790112">
        <w:rPr>
          <w:rFonts w:ascii="Arial" w:hAnsi="Arial" w:cs="Arial"/>
          <w:sz w:val="20"/>
          <w:szCs w:val="20"/>
        </w:rPr>
        <w:t>5</w:t>
      </w:r>
      <w:r w:rsidRPr="00790112">
        <w:rPr>
          <w:rFonts w:ascii="Arial" w:hAnsi="Arial" w:cs="Arial"/>
          <w:sz w:val="20"/>
          <w:szCs w:val="20"/>
        </w:rPr>
        <w:t xml:space="preserve">0.000,00 eur brez DDV, v zadnjih treh (3) letih, šteto od objave javnega naročila na portalu javnih naročil. </w:t>
      </w:r>
    </w:p>
    <w:p w14:paraId="34E37D84" w14:textId="035C4495" w:rsidR="00E40D70" w:rsidRPr="00790112" w:rsidRDefault="00E40D70" w:rsidP="00E40D70">
      <w:pPr>
        <w:pStyle w:val="Odstavekseznama"/>
        <w:ind w:left="709"/>
        <w:rPr>
          <w:rFonts w:ascii="Arial" w:hAnsi="Arial" w:cs="Arial"/>
          <w:sz w:val="20"/>
          <w:szCs w:val="20"/>
        </w:rPr>
      </w:pPr>
    </w:p>
    <w:p w14:paraId="63459B70" w14:textId="277A4CCB" w:rsidR="00E40D70" w:rsidRPr="00790112" w:rsidRDefault="00E40D70" w:rsidP="00F6534C">
      <w:pPr>
        <w:ind w:left="426"/>
        <w:rPr>
          <w:rFonts w:eastAsia="Calibri" w:cs="Arial"/>
        </w:rPr>
      </w:pPr>
      <w:r w:rsidRPr="00790112">
        <w:rPr>
          <w:rFonts w:eastAsia="Calibri" w:cs="Arial"/>
          <w:bCs/>
        </w:rPr>
        <w:t>C.</w:t>
      </w:r>
      <w:r w:rsidRPr="00790112">
        <w:rPr>
          <w:rFonts w:eastAsia="Calibri" w:cs="Arial"/>
        </w:rPr>
        <w:t xml:space="preserve">) Strokovnjaka za </w:t>
      </w:r>
      <w:r w:rsidR="00600BB2" w:rsidRPr="00790112">
        <w:rPr>
          <w:rFonts w:eastAsia="Calibri" w:cs="Arial"/>
        </w:rPr>
        <w:t xml:space="preserve">planiranje digitalnih kampanj </w:t>
      </w:r>
    </w:p>
    <w:p w14:paraId="12E26980" w14:textId="77777777" w:rsidR="00E40D70" w:rsidRPr="00790112" w:rsidRDefault="00E40D70" w:rsidP="00E40D70">
      <w:pPr>
        <w:ind w:left="709"/>
        <w:rPr>
          <w:rFonts w:eastAsia="Calibri" w:cs="Arial"/>
        </w:rPr>
      </w:pPr>
    </w:p>
    <w:p w14:paraId="05BFCC51" w14:textId="7DB0FC07" w:rsidR="00E40D70" w:rsidRPr="00790112" w:rsidRDefault="00E40D70" w:rsidP="00E40D70">
      <w:pPr>
        <w:ind w:left="709" w:hanging="283"/>
        <w:rPr>
          <w:rFonts w:eastAsia="Calibri" w:cs="Arial"/>
        </w:rPr>
      </w:pPr>
      <w:r w:rsidRPr="00790112">
        <w:rPr>
          <w:rFonts w:eastAsia="Calibri" w:cs="Arial"/>
        </w:rPr>
        <w:t>-</w:t>
      </w:r>
      <w:r w:rsidRPr="00790112">
        <w:rPr>
          <w:rFonts w:eastAsia="Calibri" w:cs="Arial"/>
        </w:rPr>
        <w:tab/>
        <w:t>Referenca: Je bil kot strokovnjak za</w:t>
      </w:r>
      <w:r w:rsidR="007E3A0A" w:rsidRPr="00790112">
        <w:rPr>
          <w:rFonts w:eastAsia="Calibri" w:cs="Arial"/>
        </w:rPr>
        <w:t xml:space="preserve"> planiranje digitalnih kampanj </w:t>
      </w:r>
      <w:r w:rsidRPr="00790112">
        <w:rPr>
          <w:rFonts w:eastAsia="Calibri" w:cs="Arial"/>
        </w:rPr>
        <w:t xml:space="preserve">vključen v izvajanje vsaj enega (1) referenčnega projekta </w:t>
      </w:r>
      <w:r w:rsidR="007E3A0A" w:rsidRPr="00790112">
        <w:rPr>
          <w:rFonts w:eastAsia="Calibri" w:cs="Arial"/>
        </w:rPr>
        <w:t xml:space="preserve">za medijsko planiranje, upravljanje z mediji in optimizacijo promocijskih kampanj na </w:t>
      </w:r>
      <w:proofErr w:type="spellStart"/>
      <w:r w:rsidR="007E3A0A" w:rsidRPr="00790112">
        <w:rPr>
          <w:rFonts w:eastAsia="Calibri" w:cs="Arial"/>
        </w:rPr>
        <w:t>digitalu</w:t>
      </w:r>
      <w:proofErr w:type="spellEnd"/>
      <w:r w:rsidRPr="00790112">
        <w:rPr>
          <w:rFonts w:eastAsia="Calibri" w:cs="Arial"/>
        </w:rPr>
        <w:t xml:space="preserve">, v vrednosti vsaj </w:t>
      </w:r>
      <w:r w:rsidR="007E3A0A" w:rsidRPr="00790112">
        <w:rPr>
          <w:rFonts w:eastAsia="Calibri" w:cs="Arial"/>
        </w:rPr>
        <w:t>1</w:t>
      </w:r>
      <w:r w:rsidRPr="00790112">
        <w:rPr>
          <w:rFonts w:eastAsia="Calibri" w:cs="Arial"/>
        </w:rPr>
        <w:t xml:space="preserve">0.000,00 eur brez DDV, v zadnjih treh (3) letih, šteto od objave javnega naročila na portalu javnih naročil. </w:t>
      </w:r>
    </w:p>
    <w:p w14:paraId="5EE85B87" w14:textId="130C29BB" w:rsidR="00E40D70" w:rsidRPr="00790112" w:rsidRDefault="00E40D70" w:rsidP="00504829">
      <w:pPr>
        <w:spacing w:after="200" w:line="276" w:lineRule="auto"/>
        <w:ind w:left="360"/>
        <w:contextualSpacing/>
        <w:rPr>
          <w:rFonts w:eastAsia="Calibri" w:cs="Arial"/>
          <w:bCs/>
        </w:rPr>
      </w:pPr>
    </w:p>
    <w:p w14:paraId="54A99CAF" w14:textId="2F4DEFC3" w:rsidR="00E40D70" w:rsidRPr="00790112" w:rsidRDefault="00E40D70" w:rsidP="00F6534C">
      <w:pPr>
        <w:spacing w:after="200" w:line="276" w:lineRule="auto"/>
        <w:contextualSpacing/>
        <w:rPr>
          <w:rFonts w:eastAsia="Calibri" w:cs="Arial"/>
          <w:bCs/>
        </w:rPr>
      </w:pPr>
      <w:r w:rsidRPr="00790112">
        <w:rPr>
          <w:rFonts w:eastAsia="Calibri" w:cs="Arial"/>
          <w:bCs/>
        </w:rPr>
        <w:t>DOKAZILO:</w:t>
      </w:r>
    </w:p>
    <w:p w14:paraId="6AC34545" w14:textId="77777777" w:rsidR="00504829" w:rsidRPr="00790112" w:rsidRDefault="00504829" w:rsidP="00504829">
      <w:pPr>
        <w:tabs>
          <w:tab w:val="left" w:pos="480"/>
        </w:tabs>
        <w:overflowPunct w:val="0"/>
        <w:autoSpaceDE w:val="0"/>
        <w:autoSpaceDN w:val="0"/>
        <w:adjustRightInd w:val="0"/>
        <w:spacing w:line="276" w:lineRule="auto"/>
        <w:textAlignment w:val="baseline"/>
        <w:rPr>
          <w:rFonts w:cs="Arial"/>
          <w:color w:val="000000"/>
        </w:rPr>
      </w:pPr>
      <w:r w:rsidRPr="00790112">
        <w:rPr>
          <w:rFonts w:cs="Arial"/>
          <w:color w:val="000000"/>
        </w:rPr>
        <w:t>Izpolnjen in podpisan obrazec ESPD (v »Del IV: Pogoji za sodelovanje, Oddelek C: Tehnična in strokovna sposobnost, odstavek: Izobrazba in strokovna usposobljenost). V zvezi z nominiranim kadrom mora gospodarski subjekt v ESPD navesti:</w:t>
      </w:r>
    </w:p>
    <w:p w14:paraId="5E8215FC" w14:textId="678F2631" w:rsidR="00504829" w:rsidRPr="00790112" w:rsidRDefault="00504829" w:rsidP="00E40D70">
      <w:pPr>
        <w:numPr>
          <w:ilvl w:val="0"/>
          <w:numId w:val="21"/>
        </w:numPr>
        <w:spacing w:after="200" w:line="260" w:lineRule="atLeast"/>
        <w:contextualSpacing/>
        <w:rPr>
          <w:rFonts w:eastAsia="Calibri"/>
          <w:szCs w:val="22"/>
        </w:rPr>
      </w:pPr>
      <w:r w:rsidRPr="00790112">
        <w:rPr>
          <w:rFonts w:eastAsia="Calibri"/>
          <w:bCs/>
          <w:szCs w:val="22"/>
        </w:rPr>
        <w:t>ime in priimek kadrov, ki bodo sodelovali pri izvedbi predmeta javnega naročila</w:t>
      </w:r>
      <w:r w:rsidRPr="00790112">
        <w:t xml:space="preserve"> in referenco (</w:t>
      </w:r>
      <w:r w:rsidRPr="00790112">
        <w:rPr>
          <w:rFonts w:eastAsia="Calibri"/>
          <w:szCs w:val="22"/>
        </w:rPr>
        <w:t xml:space="preserve">ime </w:t>
      </w:r>
      <w:r w:rsidR="00B6317D" w:rsidRPr="00790112">
        <w:rPr>
          <w:rFonts w:eastAsia="Calibri"/>
          <w:szCs w:val="22"/>
        </w:rPr>
        <w:t xml:space="preserve">referenčnega </w:t>
      </w:r>
      <w:r w:rsidRPr="00790112">
        <w:rPr>
          <w:rFonts w:eastAsia="Calibri"/>
          <w:szCs w:val="22"/>
        </w:rPr>
        <w:t>projekta, obdobje trajanja referenčnega projekta ter vrednost</w:t>
      </w:r>
      <w:r w:rsidR="00E40D70" w:rsidRPr="00790112">
        <w:rPr>
          <w:rFonts w:eastAsia="Calibri"/>
          <w:szCs w:val="22"/>
        </w:rPr>
        <w:t>, kontakt referenčnega naročnika</w:t>
      </w:r>
      <w:r w:rsidRPr="00790112">
        <w:rPr>
          <w:rFonts w:eastAsia="Calibri"/>
          <w:szCs w:val="22"/>
        </w:rPr>
        <w:t>).</w:t>
      </w:r>
    </w:p>
    <w:p w14:paraId="31A427D1" w14:textId="77777777" w:rsidR="00E40D70" w:rsidRPr="00790112" w:rsidRDefault="00E40D70" w:rsidP="00E40D70">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i/>
          <w:color w:val="000000"/>
          <w:sz w:val="20"/>
          <w:lang w:val="sl-SI"/>
        </w:rPr>
      </w:pPr>
      <w:r w:rsidRPr="00790112">
        <w:rPr>
          <w:rFonts w:ascii="Arial" w:hAnsi="Arial" w:cs="Arial"/>
          <w:b w:val="0"/>
          <w:bCs/>
          <w:i/>
          <w:color w:val="000000"/>
          <w:sz w:val="20"/>
          <w:lang w:val="sl-SI"/>
        </w:rPr>
        <w:t>V primeru, da gospodarski subjekt ne more vpisati vseh zahtevanih podatkov o projektni skupini v ESPD, v delu C oziroma bi bilo to zelo nepregledno, lahko predloži dokazila in izjave kot prilogo ESPD, vendar mora to jasno navesti v obrazcu ESPD in prilogo tudi podpisati in po potrebi žigosati.</w:t>
      </w:r>
    </w:p>
    <w:p w14:paraId="2328EF48" w14:textId="1EFE85A8" w:rsidR="00E95FD1" w:rsidRPr="00790112" w:rsidRDefault="00E95FD1" w:rsidP="008D0572">
      <w:pPr>
        <w:pStyle w:val="Telobesedila-zamik3"/>
        <w:spacing w:after="0"/>
        <w:ind w:left="0"/>
        <w:rPr>
          <w:rFonts w:cs="Arial"/>
          <w:sz w:val="20"/>
          <w:szCs w:val="20"/>
          <w:highlight w:val="yellow"/>
        </w:rPr>
      </w:pPr>
    </w:p>
    <w:p w14:paraId="70575D68" w14:textId="77777777" w:rsidR="00797D1B" w:rsidRPr="00790112"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790112"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790112">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790112"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1AF698F9" w:rsidR="00AD4B11" w:rsidRPr="00790112" w:rsidRDefault="00D86B2D" w:rsidP="00B7074E">
      <w:pPr>
        <w:spacing w:line="276" w:lineRule="auto"/>
        <w:rPr>
          <w:rFonts w:cs="Arial"/>
          <w:bCs/>
        </w:rPr>
      </w:pPr>
      <w:r w:rsidRPr="00790112">
        <w:rPr>
          <w:rFonts w:cs="Arial"/>
          <w:bCs/>
        </w:rPr>
        <w:t>V primeru skupne ponudbe se izpolnjevanje pogojev iz</w:t>
      </w:r>
      <w:r w:rsidR="008B309F" w:rsidRPr="00790112">
        <w:rPr>
          <w:rFonts w:cs="Arial"/>
          <w:bCs/>
        </w:rPr>
        <w:t xml:space="preserve"> </w:t>
      </w:r>
      <w:r w:rsidR="00EC682D" w:rsidRPr="00790112">
        <w:rPr>
          <w:rFonts w:cs="Arial"/>
          <w:bCs/>
        </w:rPr>
        <w:t>10</w:t>
      </w:r>
      <w:r w:rsidR="005C0227" w:rsidRPr="00790112">
        <w:rPr>
          <w:rFonts w:cs="Arial"/>
          <w:bCs/>
        </w:rPr>
        <w:t>.</w:t>
      </w:r>
      <w:r w:rsidR="00C13DBC" w:rsidRPr="00790112">
        <w:rPr>
          <w:rFonts w:cs="Arial"/>
          <w:bCs/>
        </w:rPr>
        <w:t xml:space="preserve"> </w:t>
      </w:r>
      <w:r w:rsidRPr="00790112">
        <w:rPr>
          <w:rFonts w:cs="Arial"/>
          <w:bCs/>
        </w:rPr>
        <w:t xml:space="preserve">točke izkazuje skupno (skupno vsi gospodarski subjekti, ki nastopajo v ponudbi, tj. skupaj s partnerji in/ali podizvajalci). </w:t>
      </w:r>
    </w:p>
    <w:p w14:paraId="48125457" w14:textId="77777777" w:rsidR="006D1340" w:rsidRPr="00790112" w:rsidRDefault="006D1340" w:rsidP="00B7074E">
      <w:pPr>
        <w:spacing w:line="276" w:lineRule="auto"/>
        <w:rPr>
          <w:rFonts w:cs="Arial"/>
          <w:b/>
        </w:rPr>
      </w:pPr>
    </w:p>
    <w:p w14:paraId="023A6BA5" w14:textId="77777777" w:rsidR="001F3B66" w:rsidRPr="00790112" w:rsidRDefault="001F3B66" w:rsidP="00B7074E">
      <w:pPr>
        <w:spacing w:line="276" w:lineRule="auto"/>
        <w:rPr>
          <w:rFonts w:cs="Arial"/>
          <w:b/>
        </w:rPr>
      </w:pPr>
    </w:p>
    <w:p w14:paraId="16404AD9" w14:textId="234D4036" w:rsidR="0009011A" w:rsidRPr="004B05E7"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Change w:id="320" w:author="Avtor">
            <w:rPr>
              <w:rFonts w:ascii="Arial" w:hAnsi="Arial" w:cs="Arial"/>
              <w:sz w:val="20"/>
              <w:lang w:val="pl-PL"/>
            </w:rPr>
          </w:rPrChange>
        </w:rPr>
      </w:pPr>
      <w:r w:rsidRPr="004B05E7">
        <w:rPr>
          <w:rFonts w:ascii="Arial" w:hAnsi="Arial" w:cs="Arial"/>
          <w:sz w:val="20"/>
          <w:lang w:val="sl-SI"/>
          <w:rPrChange w:id="321" w:author="Avtor">
            <w:rPr>
              <w:rFonts w:ascii="Arial" w:hAnsi="Arial" w:cs="Arial"/>
              <w:sz w:val="20"/>
              <w:lang w:val="pl-PL"/>
            </w:rPr>
          </w:rPrChange>
        </w:rPr>
        <w:t>ZAHTEVE S PODROČJA INTEGRITETE IN PREPREČEVANJA KORUPCIJE</w:t>
      </w:r>
    </w:p>
    <w:p w14:paraId="3B841943" w14:textId="77777777" w:rsidR="003F6DA6" w:rsidRPr="004B05E7"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sl-SI"/>
          <w:rPrChange w:id="322" w:author="Avtor">
            <w:rPr>
              <w:rFonts w:ascii="Arial" w:hAnsi="Arial" w:cs="Arial"/>
              <w:sz w:val="20"/>
              <w:lang w:val="pl-PL"/>
            </w:rPr>
          </w:rPrChange>
        </w:rPr>
      </w:pPr>
    </w:p>
    <w:p w14:paraId="4EDBF947" w14:textId="7EEF1AB0" w:rsidR="00A911B0" w:rsidRPr="00790112"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790112">
        <w:rPr>
          <w:rFonts w:ascii="Arial" w:hAnsi="Arial" w:cs="Arial"/>
          <w:sz w:val="20"/>
          <w:szCs w:val="20"/>
        </w:rPr>
        <w:t xml:space="preserve">Gospodarski subjekt ne sme biti uvrščen v evidenco poslovnih subjektov iz 35. člena Zakona o integriteti in preprečevanju korupcije (Uradni list RS, št. </w:t>
      </w:r>
      <w:hyperlink r:id="rId8" w:history="1">
        <w:r w:rsidRPr="00790112">
          <w:rPr>
            <w:rFonts w:ascii="Arial" w:hAnsi="Arial" w:cs="Arial"/>
            <w:sz w:val="20"/>
            <w:szCs w:val="20"/>
          </w:rPr>
          <w:t>69/11</w:t>
        </w:r>
      </w:hyperlink>
      <w:r w:rsidRPr="00790112">
        <w:rPr>
          <w:rFonts w:ascii="Arial" w:hAnsi="Arial" w:cs="Arial"/>
          <w:sz w:val="20"/>
          <w:szCs w:val="20"/>
        </w:rPr>
        <w:t xml:space="preserve"> – uradno prečiščeno besedilo, </w:t>
      </w:r>
      <w:hyperlink r:id="rId9" w:history="1">
        <w:r w:rsidRPr="00790112">
          <w:rPr>
            <w:rFonts w:ascii="Arial" w:hAnsi="Arial" w:cs="Arial"/>
            <w:sz w:val="20"/>
            <w:szCs w:val="20"/>
          </w:rPr>
          <w:t>158/20</w:t>
        </w:r>
      </w:hyperlink>
      <w:r w:rsidRPr="00790112">
        <w:rPr>
          <w:rFonts w:ascii="Arial" w:hAnsi="Arial" w:cs="Arial"/>
          <w:sz w:val="20"/>
          <w:szCs w:val="20"/>
        </w:rPr>
        <w:t xml:space="preserve">, </w:t>
      </w:r>
      <w:hyperlink r:id="rId10" w:history="1">
        <w:r w:rsidRPr="00790112">
          <w:rPr>
            <w:rFonts w:ascii="Arial" w:hAnsi="Arial" w:cs="Arial"/>
            <w:sz w:val="20"/>
            <w:szCs w:val="20"/>
          </w:rPr>
          <w:t>3/22</w:t>
        </w:r>
      </w:hyperlink>
      <w:r w:rsidRPr="00790112">
        <w:rPr>
          <w:rFonts w:ascii="Arial" w:hAnsi="Arial" w:cs="Arial"/>
          <w:sz w:val="20"/>
          <w:szCs w:val="20"/>
        </w:rPr>
        <w:t xml:space="preserve"> – </w:t>
      </w:r>
      <w:proofErr w:type="spellStart"/>
      <w:r w:rsidRPr="00790112">
        <w:rPr>
          <w:rFonts w:ascii="Arial" w:hAnsi="Arial" w:cs="Arial"/>
          <w:sz w:val="20"/>
          <w:szCs w:val="20"/>
        </w:rPr>
        <w:t>ZDeb</w:t>
      </w:r>
      <w:proofErr w:type="spellEnd"/>
      <w:r w:rsidRPr="00790112">
        <w:rPr>
          <w:rFonts w:ascii="Arial" w:hAnsi="Arial" w:cs="Arial"/>
          <w:sz w:val="20"/>
          <w:szCs w:val="20"/>
        </w:rPr>
        <w:t xml:space="preserve"> in 16/23 – </w:t>
      </w:r>
      <w:proofErr w:type="spellStart"/>
      <w:r w:rsidRPr="00790112">
        <w:rPr>
          <w:rFonts w:ascii="Arial" w:hAnsi="Arial" w:cs="Arial"/>
          <w:sz w:val="20"/>
          <w:szCs w:val="20"/>
        </w:rPr>
        <w:t>ZZPri</w:t>
      </w:r>
      <w:proofErr w:type="spellEnd"/>
      <w:r w:rsidR="00A930FA" w:rsidRPr="00790112">
        <w:rPr>
          <w:rFonts w:ascii="Arial" w:hAnsi="Arial" w:cs="Arial"/>
          <w:sz w:val="20"/>
          <w:szCs w:val="20"/>
        </w:rPr>
        <w:t xml:space="preserve">, v nadaljevanju </w:t>
      </w:r>
      <w:proofErr w:type="spellStart"/>
      <w:r w:rsidR="00A930FA" w:rsidRPr="00790112">
        <w:rPr>
          <w:rFonts w:ascii="Arial" w:hAnsi="Arial" w:cs="Arial"/>
          <w:sz w:val="20"/>
          <w:szCs w:val="20"/>
        </w:rPr>
        <w:t>ZIntPK</w:t>
      </w:r>
      <w:proofErr w:type="spellEnd"/>
      <w:r w:rsidRPr="00790112">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790112" w:rsidRDefault="00A930FA" w:rsidP="008A7601">
      <w:pPr>
        <w:pStyle w:val="Odstavekseznama"/>
        <w:spacing w:before="120" w:after="120" w:line="260" w:lineRule="atLeast"/>
        <w:ind w:left="426" w:hanging="426"/>
        <w:rPr>
          <w:rFonts w:ascii="Arial" w:hAnsi="Arial" w:cs="Arial"/>
          <w:sz w:val="20"/>
          <w:szCs w:val="20"/>
        </w:rPr>
      </w:pPr>
    </w:p>
    <w:p w14:paraId="67F6F1BB" w14:textId="05E11A98" w:rsidR="00A911B0" w:rsidRPr="00790112" w:rsidRDefault="00A911B0" w:rsidP="008A7601">
      <w:pPr>
        <w:pStyle w:val="Odstavekseznama"/>
        <w:numPr>
          <w:ilvl w:val="0"/>
          <w:numId w:val="9"/>
        </w:numPr>
        <w:spacing w:before="120" w:after="120" w:line="260" w:lineRule="atLeast"/>
        <w:ind w:left="426" w:hanging="426"/>
        <w:rPr>
          <w:rFonts w:ascii="Arial" w:hAnsi="Arial" w:cs="Arial"/>
          <w:sz w:val="20"/>
          <w:szCs w:val="20"/>
        </w:rPr>
      </w:pPr>
      <w:r w:rsidRPr="00790112">
        <w:rPr>
          <w:rFonts w:ascii="Arial" w:hAnsi="Arial" w:cs="Arial"/>
          <w:sz w:val="20"/>
          <w:szCs w:val="20"/>
        </w:rPr>
        <w:t xml:space="preserve">V skladu s petim odstavkom 35. člena </w:t>
      </w:r>
      <w:proofErr w:type="spellStart"/>
      <w:r w:rsidRPr="00790112">
        <w:rPr>
          <w:rFonts w:ascii="Arial" w:hAnsi="Arial" w:cs="Arial"/>
          <w:sz w:val="20"/>
          <w:szCs w:val="20"/>
        </w:rPr>
        <w:t>ZIntP</w:t>
      </w:r>
      <w:r w:rsidR="00A930FA" w:rsidRPr="00790112">
        <w:rPr>
          <w:rFonts w:ascii="Arial" w:hAnsi="Arial" w:cs="Arial"/>
          <w:sz w:val="20"/>
          <w:szCs w:val="20"/>
        </w:rPr>
        <w:t>K</w:t>
      </w:r>
      <w:proofErr w:type="spellEnd"/>
      <w:r w:rsidRPr="00790112">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790112">
        <w:rPr>
          <w:rFonts w:ascii="Arial" w:hAnsi="Arial" w:cs="Arial"/>
          <w:sz w:val="20"/>
          <w:szCs w:val="20"/>
        </w:rPr>
        <w:t>navedenega člena</w:t>
      </w:r>
      <w:r w:rsidRPr="00790112">
        <w:rPr>
          <w:rFonts w:ascii="Arial" w:hAnsi="Arial" w:cs="Arial"/>
          <w:sz w:val="20"/>
          <w:szCs w:val="20"/>
        </w:rPr>
        <w:t>.</w:t>
      </w:r>
    </w:p>
    <w:p w14:paraId="07A48414" w14:textId="5520D693" w:rsidR="008E4C93" w:rsidRPr="00790112"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790112">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790112">
        <w:rPr>
          <w:rFonts w:ascii="Arial" w:hAnsi="Arial" w:cs="Arial"/>
          <w:b w:val="0"/>
          <w:bCs/>
          <w:sz w:val="20"/>
          <w:lang w:val="sl-SI"/>
        </w:rPr>
        <w:t xml:space="preserve"> oz. izjave</w:t>
      </w:r>
      <w:r w:rsidRPr="00790112">
        <w:rPr>
          <w:rFonts w:ascii="Arial" w:hAnsi="Arial" w:cs="Arial"/>
          <w:b w:val="0"/>
          <w:bCs/>
          <w:sz w:val="20"/>
          <w:lang w:val="sl-SI"/>
        </w:rPr>
        <w:t xml:space="preserve"> iz druge točke tega poglavja pa bo naročnik pozval izbranega ponudnika pred sklenitvijo pogodbe.</w:t>
      </w:r>
    </w:p>
    <w:sectPr w:rsidR="008E4C93" w:rsidRPr="00790112" w:rsidSect="00FA1FA4">
      <w:headerReference w:type="default" r:id="rId11"/>
      <w:footerReference w:type="default" r:id="rId12"/>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76B21" w14:textId="77777777" w:rsidR="00A44B1A" w:rsidRDefault="00A44B1A">
      <w:r>
        <w:separator/>
      </w:r>
    </w:p>
  </w:endnote>
  <w:endnote w:type="continuationSeparator" w:id="0">
    <w:p w14:paraId="257C5FFD" w14:textId="77777777" w:rsidR="00A44B1A" w:rsidRDefault="00A4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3037431E"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5B3EFB">
              <w:rPr>
                <w:b/>
                <w:bCs/>
                <w:noProof/>
              </w:rPr>
              <w:t>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5B3EFB">
              <w:rPr>
                <w:b/>
                <w:bCs/>
                <w:noProof/>
              </w:rPr>
              <w:t>7</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FAEAD" w14:textId="77777777" w:rsidR="00A44B1A" w:rsidRDefault="00A44B1A">
      <w:r>
        <w:separator/>
      </w:r>
    </w:p>
  </w:footnote>
  <w:footnote w:type="continuationSeparator" w:id="0">
    <w:p w14:paraId="34D62A87" w14:textId="77777777" w:rsidR="00A44B1A" w:rsidRDefault="00A44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06E6F18D"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04749B">
      <w:rPr>
        <w:rFonts w:cs="Arial"/>
        <w:sz w:val="16"/>
        <w:szCs w:val="16"/>
      </w:rPr>
      <w:t>23</w:t>
    </w:r>
    <w:r w:rsidR="003F1489">
      <w:rPr>
        <w:rFonts w:cs="Arial"/>
        <w:sz w:val="16"/>
        <w:szCs w:val="16"/>
      </w:rPr>
      <w:t>/202</w:t>
    </w:r>
    <w:r w:rsidR="0004749B">
      <w:rPr>
        <w:rFonts w:cs="Arial"/>
        <w:sz w:val="16"/>
        <w:szCs w:val="16"/>
      </w:rPr>
      <w:t>6</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9"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2C7420C6"/>
    <w:multiLevelType w:val="hybridMultilevel"/>
    <w:tmpl w:val="F0C0BC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3407274"/>
    <w:multiLevelType w:val="hybridMultilevel"/>
    <w:tmpl w:val="6936D98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5"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0"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1" w15:restartNumberingAfterBreak="0">
    <w:nsid w:val="6EF57F29"/>
    <w:multiLevelType w:val="hybridMultilevel"/>
    <w:tmpl w:val="F5681D9C"/>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2"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FD4E34"/>
    <w:multiLevelType w:val="hybridMultilevel"/>
    <w:tmpl w:val="6240B8DA"/>
    <w:lvl w:ilvl="0" w:tplc="67CA3E4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D34598"/>
    <w:multiLevelType w:val="hybridMultilevel"/>
    <w:tmpl w:val="412EE0B2"/>
    <w:lvl w:ilvl="0" w:tplc="C43CD228">
      <w:start w:val="1"/>
      <w:numFmt w:val="decimal"/>
      <w:lvlText w:val="%1."/>
      <w:lvlJc w:val="left"/>
      <w:pPr>
        <w:tabs>
          <w:tab w:val="num" w:pos="643"/>
        </w:tabs>
        <w:ind w:left="643" w:hanging="360"/>
      </w:pPr>
      <w:rPr>
        <w:color w:val="auto"/>
      </w:rPr>
    </w:lvl>
    <w:lvl w:ilvl="1" w:tplc="04240019" w:tentative="1">
      <w:start w:val="1"/>
      <w:numFmt w:val="lowerLetter"/>
      <w:lvlText w:val="%2."/>
      <w:lvlJc w:val="left"/>
      <w:pPr>
        <w:tabs>
          <w:tab w:val="num" w:pos="1363"/>
        </w:tabs>
        <w:ind w:left="1363" w:hanging="360"/>
      </w:pPr>
    </w:lvl>
    <w:lvl w:ilvl="2" w:tplc="0424001B" w:tentative="1">
      <w:start w:val="1"/>
      <w:numFmt w:val="lowerRoman"/>
      <w:lvlText w:val="%3."/>
      <w:lvlJc w:val="right"/>
      <w:pPr>
        <w:tabs>
          <w:tab w:val="num" w:pos="2083"/>
        </w:tabs>
        <w:ind w:left="2083" w:hanging="180"/>
      </w:p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26"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28"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121655291">
    <w:abstractNumId w:val="10"/>
  </w:num>
  <w:num w:numId="2" w16cid:durableId="1291286081">
    <w:abstractNumId w:val="23"/>
  </w:num>
  <w:num w:numId="3" w16cid:durableId="1671174129">
    <w:abstractNumId w:val="22"/>
  </w:num>
  <w:num w:numId="4" w16cid:durableId="875194716">
    <w:abstractNumId w:val="21"/>
  </w:num>
  <w:num w:numId="5" w16cid:durableId="2090155985">
    <w:abstractNumId w:val="19"/>
  </w:num>
  <w:num w:numId="6" w16cid:durableId="1075085039">
    <w:abstractNumId w:val="7"/>
  </w:num>
  <w:num w:numId="7" w16cid:durableId="11190137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8404566">
    <w:abstractNumId w:val="28"/>
  </w:num>
  <w:num w:numId="9" w16cid:durableId="1935435247">
    <w:abstractNumId w:val="18"/>
  </w:num>
  <w:num w:numId="10" w16cid:durableId="1386949641">
    <w:abstractNumId w:val="2"/>
  </w:num>
  <w:num w:numId="11" w16cid:durableId="1944457479">
    <w:abstractNumId w:val="8"/>
  </w:num>
  <w:num w:numId="12" w16cid:durableId="1624387005">
    <w:abstractNumId w:val="3"/>
  </w:num>
  <w:num w:numId="13" w16cid:durableId="1072700906">
    <w:abstractNumId w:val="27"/>
  </w:num>
  <w:num w:numId="14" w16cid:durableId="1629702578">
    <w:abstractNumId w:val="25"/>
  </w:num>
  <w:num w:numId="15" w16cid:durableId="108211448">
    <w:abstractNumId w:val="13"/>
  </w:num>
  <w:num w:numId="16" w16cid:durableId="93982920">
    <w:abstractNumId w:val="17"/>
  </w:num>
  <w:num w:numId="17" w16cid:durableId="1144933220">
    <w:abstractNumId w:val="11"/>
  </w:num>
  <w:num w:numId="18" w16cid:durableId="1354770502">
    <w:abstractNumId w:val="14"/>
  </w:num>
  <w:num w:numId="19" w16cid:durableId="527566413">
    <w:abstractNumId w:val="15"/>
  </w:num>
  <w:num w:numId="20" w16cid:durableId="2037463525">
    <w:abstractNumId w:val="9"/>
  </w:num>
  <w:num w:numId="21" w16cid:durableId="1985505268">
    <w:abstractNumId w:val="0"/>
  </w:num>
  <w:num w:numId="22" w16cid:durableId="1728918162">
    <w:abstractNumId w:val="4"/>
  </w:num>
  <w:num w:numId="23" w16cid:durableId="911349960">
    <w:abstractNumId w:val="16"/>
  </w:num>
  <w:num w:numId="24" w16cid:durableId="1241401131">
    <w:abstractNumId w:val="20"/>
  </w:num>
  <w:num w:numId="25" w16cid:durableId="1247769606">
    <w:abstractNumId w:val="5"/>
  </w:num>
  <w:num w:numId="26" w16cid:durableId="516309970">
    <w:abstractNumId w:val="6"/>
  </w:num>
  <w:num w:numId="27" w16cid:durableId="2022127038">
    <w:abstractNumId w:val="26"/>
  </w:num>
  <w:num w:numId="28" w16cid:durableId="1484471252">
    <w:abstractNumId w:val="12"/>
  </w:num>
  <w:num w:numId="29" w16cid:durableId="211577856">
    <w:abstractNumId w:val="1"/>
  </w:num>
  <w:num w:numId="30" w16cid:durableId="20919777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8F0"/>
    <w:rsid w:val="0000095F"/>
    <w:rsid w:val="00004A2E"/>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4097B"/>
    <w:rsid w:val="00045FDD"/>
    <w:rsid w:val="0004749B"/>
    <w:rsid w:val="00050A50"/>
    <w:rsid w:val="00050B1E"/>
    <w:rsid w:val="00053622"/>
    <w:rsid w:val="00053BBF"/>
    <w:rsid w:val="00054039"/>
    <w:rsid w:val="0005570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35EE"/>
    <w:rsid w:val="000F595B"/>
    <w:rsid w:val="000F5D37"/>
    <w:rsid w:val="000F60F6"/>
    <w:rsid w:val="000F71FB"/>
    <w:rsid w:val="000F73E1"/>
    <w:rsid w:val="001023D6"/>
    <w:rsid w:val="001024DD"/>
    <w:rsid w:val="001038BC"/>
    <w:rsid w:val="001043DC"/>
    <w:rsid w:val="001061BF"/>
    <w:rsid w:val="001062B1"/>
    <w:rsid w:val="001115DA"/>
    <w:rsid w:val="00112109"/>
    <w:rsid w:val="0011215D"/>
    <w:rsid w:val="001125B3"/>
    <w:rsid w:val="00117A57"/>
    <w:rsid w:val="00120883"/>
    <w:rsid w:val="00120A39"/>
    <w:rsid w:val="001220E3"/>
    <w:rsid w:val="0012546F"/>
    <w:rsid w:val="0012576C"/>
    <w:rsid w:val="001272C6"/>
    <w:rsid w:val="00127507"/>
    <w:rsid w:val="001305A9"/>
    <w:rsid w:val="00134105"/>
    <w:rsid w:val="0013481B"/>
    <w:rsid w:val="00134D0E"/>
    <w:rsid w:val="001366C7"/>
    <w:rsid w:val="00136D1C"/>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973B4"/>
    <w:rsid w:val="001A0407"/>
    <w:rsid w:val="001A0667"/>
    <w:rsid w:val="001A3206"/>
    <w:rsid w:val="001A44B1"/>
    <w:rsid w:val="001B33A9"/>
    <w:rsid w:val="001B4413"/>
    <w:rsid w:val="001C3E19"/>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072DC"/>
    <w:rsid w:val="00211A4E"/>
    <w:rsid w:val="00212DED"/>
    <w:rsid w:val="00214464"/>
    <w:rsid w:val="00217BA7"/>
    <w:rsid w:val="0022213B"/>
    <w:rsid w:val="00224006"/>
    <w:rsid w:val="00226CD6"/>
    <w:rsid w:val="00230F3B"/>
    <w:rsid w:val="00231DA1"/>
    <w:rsid w:val="0023213B"/>
    <w:rsid w:val="00233491"/>
    <w:rsid w:val="002349D9"/>
    <w:rsid w:val="002368D0"/>
    <w:rsid w:val="002400CC"/>
    <w:rsid w:val="00241FB5"/>
    <w:rsid w:val="00242969"/>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3D4B"/>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269D1"/>
    <w:rsid w:val="0033113E"/>
    <w:rsid w:val="0033139B"/>
    <w:rsid w:val="0033559D"/>
    <w:rsid w:val="003373DC"/>
    <w:rsid w:val="003431F8"/>
    <w:rsid w:val="00343360"/>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97551"/>
    <w:rsid w:val="003A19C2"/>
    <w:rsid w:val="003A24FC"/>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F72"/>
    <w:rsid w:val="004224E6"/>
    <w:rsid w:val="00423AA7"/>
    <w:rsid w:val="004251EA"/>
    <w:rsid w:val="00426DAB"/>
    <w:rsid w:val="004311F9"/>
    <w:rsid w:val="004321CD"/>
    <w:rsid w:val="004333CF"/>
    <w:rsid w:val="004342AA"/>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E1F"/>
    <w:rsid w:val="0048676F"/>
    <w:rsid w:val="00490597"/>
    <w:rsid w:val="00490884"/>
    <w:rsid w:val="0049384F"/>
    <w:rsid w:val="004939DF"/>
    <w:rsid w:val="004945FC"/>
    <w:rsid w:val="004970E9"/>
    <w:rsid w:val="004A1944"/>
    <w:rsid w:val="004A2CBA"/>
    <w:rsid w:val="004A314E"/>
    <w:rsid w:val="004A679E"/>
    <w:rsid w:val="004B0090"/>
    <w:rsid w:val="004B05E7"/>
    <w:rsid w:val="004B27D9"/>
    <w:rsid w:val="004B3238"/>
    <w:rsid w:val="004C3A53"/>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72AF"/>
    <w:rsid w:val="004F7F2D"/>
    <w:rsid w:val="00501208"/>
    <w:rsid w:val="005026DB"/>
    <w:rsid w:val="005038E1"/>
    <w:rsid w:val="00503C23"/>
    <w:rsid w:val="00503DA0"/>
    <w:rsid w:val="00504829"/>
    <w:rsid w:val="00505BBA"/>
    <w:rsid w:val="0050621D"/>
    <w:rsid w:val="005067FE"/>
    <w:rsid w:val="005102B0"/>
    <w:rsid w:val="00510E06"/>
    <w:rsid w:val="00510F73"/>
    <w:rsid w:val="00511C23"/>
    <w:rsid w:val="00513E14"/>
    <w:rsid w:val="00527C94"/>
    <w:rsid w:val="00530797"/>
    <w:rsid w:val="00531441"/>
    <w:rsid w:val="00531879"/>
    <w:rsid w:val="0053294B"/>
    <w:rsid w:val="00536AA3"/>
    <w:rsid w:val="00537519"/>
    <w:rsid w:val="00537C29"/>
    <w:rsid w:val="00540BBD"/>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3EFB"/>
    <w:rsid w:val="005B619C"/>
    <w:rsid w:val="005C0227"/>
    <w:rsid w:val="005C29A6"/>
    <w:rsid w:val="005C607B"/>
    <w:rsid w:val="005C6700"/>
    <w:rsid w:val="005C694C"/>
    <w:rsid w:val="005C6B84"/>
    <w:rsid w:val="005C6D20"/>
    <w:rsid w:val="005C702C"/>
    <w:rsid w:val="005D01E8"/>
    <w:rsid w:val="005D10C3"/>
    <w:rsid w:val="005D149A"/>
    <w:rsid w:val="005D6FBD"/>
    <w:rsid w:val="005E00A6"/>
    <w:rsid w:val="005E36B9"/>
    <w:rsid w:val="005E3E7C"/>
    <w:rsid w:val="005E5B7E"/>
    <w:rsid w:val="005E5FCA"/>
    <w:rsid w:val="005E7ABF"/>
    <w:rsid w:val="005F21B2"/>
    <w:rsid w:val="005F3903"/>
    <w:rsid w:val="005F76AB"/>
    <w:rsid w:val="0060054C"/>
    <w:rsid w:val="006007EB"/>
    <w:rsid w:val="00600BB2"/>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751FA"/>
    <w:rsid w:val="006833B1"/>
    <w:rsid w:val="006833D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B7144"/>
    <w:rsid w:val="006C055B"/>
    <w:rsid w:val="006C0B97"/>
    <w:rsid w:val="006C244A"/>
    <w:rsid w:val="006D1340"/>
    <w:rsid w:val="006D1564"/>
    <w:rsid w:val="006D42DC"/>
    <w:rsid w:val="006D4C01"/>
    <w:rsid w:val="006D4DF5"/>
    <w:rsid w:val="006D4EBB"/>
    <w:rsid w:val="006E21E2"/>
    <w:rsid w:val="006E31B9"/>
    <w:rsid w:val="006E3999"/>
    <w:rsid w:val="006E63E9"/>
    <w:rsid w:val="006F2387"/>
    <w:rsid w:val="006F45F8"/>
    <w:rsid w:val="006F4BFB"/>
    <w:rsid w:val="0070112D"/>
    <w:rsid w:val="00701DE1"/>
    <w:rsid w:val="00702842"/>
    <w:rsid w:val="00705F33"/>
    <w:rsid w:val="00711630"/>
    <w:rsid w:val="00711B14"/>
    <w:rsid w:val="00713C5D"/>
    <w:rsid w:val="00716357"/>
    <w:rsid w:val="007250C4"/>
    <w:rsid w:val="007309B4"/>
    <w:rsid w:val="00732BC8"/>
    <w:rsid w:val="0073344F"/>
    <w:rsid w:val="0074056E"/>
    <w:rsid w:val="00741AE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112"/>
    <w:rsid w:val="00790C8B"/>
    <w:rsid w:val="00796183"/>
    <w:rsid w:val="00796CD1"/>
    <w:rsid w:val="00797D1B"/>
    <w:rsid w:val="00797F48"/>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3A0A"/>
    <w:rsid w:val="007E4173"/>
    <w:rsid w:val="007E5557"/>
    <w:rsid w:val="007E6F56"/>
    <w:rsid w:val="007F1B5D"/>
    <w:rsid w:val="007F1CA9"/>
    <w:rsid w:val="007F7BF9"/>
    <w:rsid w:val="00801508"/>
    <w:rsid w:val="0080421E"/>
    <w:rsid w:val="00805FB4"/>
    <w:rsid w:val="00806C13"/>
    <w:rsid w:val="0080768C"/>
    <w:rsid w:val="00807FF8"/>
    <w:rsid w:val="008106F2"/>
    <w:rsid w:val="00810B72"/>
    <w:rsid w:val="0081593A"/>
    <w:rsid w:val="00816A26"/>
    <w:rsid w:val="00817252"/>
    <w:rsid w:val="008173DD"/>
    <w:rsid w:val="00817A25"/>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5E9D"/>
    <w:rsid w:val="00866DCA"/>
    <w:rsid w:val="00867CF4"/>
    <w:rsid w:val="00872B2D"/>
    <w:rsid w:val="0087653D"/>
    <w:rsid w:val="008767E7"/>
    <w:rsid w:val="00876C0C"/>
    <w:rsid w:val="0088027B"/>
    <w:rsid w:val="00881146"/>
    <w:rsid w:val="008811E3"/>
    <w:rsid w:val="0088216B"/>
    <w:rsid w:val="00882DCF"/>
    <w:rsid w:val="0088424F"/>
    <w:rsid w:val="00886D37"/>
    <w:rsid w:val="00891F76"/>
    <w:rsid w:val="00893C93"/>
    <w:rsid w:val="00894155"/>
    <w:rsid w:val="0089586F"/>
    <w:rsid w:val="00895C0B"/>
    <w:rsid w:val="008961A4"/>
    <w:rsid w:val="008973BC"/>
    <w:rsid w:val="00897B96"/>
    <w:rsid w:val="008A4582"/>
    <w:rsid w:val="008A4697"/>
    <w:rsid w:val="008A60D2"/>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7E26"/>
    <w:rsid w:val="008F4577"/>
    <w:rsid w:val="008F49A7"/>
    <w:rsid w:val="008F5359"/>
    <w:rsid w:val="008F7DA6"/>
    <w:rsid w:val="00903156"/>
    <w:rsid w:val="009033C4"/>
    <w:rsid w:val="00905D6A"/>
    <w:rsid w:val="00910581"/>
    <w:rsid w:val="00910586"/>
    <w:rsid w:val="00913692"/>
    <w:rsid w:val="009136C3"/>
    <w:rsid w:val="00913FFF"/>
    <w:rsid w:val="0092200E"/>
    <w:rsid w:val="00922E80"/>
    <w:rsid w:val="00924579"/>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569DA"/>
    <w:rsid w:val="00960F1F"/>
    <w:rsid w:val="00962AA7"/>
    <w:rsid w:val="00963E58"/>
    <w:rsid w:val="00965573"/>
    <w:rsid w:val="00967495"/>
    <w:rsid w:val="00967562"/>
    <w:rsid w:val="00970144"/>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0DD5"/>
    <w:rsid w:val="00A01934"/>
    <w:rsid w:val="00A05D5F"/>
    <w:rsid w:val="00A06F4A"/>
    <w:rsid w:val="00A07AD8"/>
    <w:rsid w:val="00A10F85"/>
    <w:rsid w:val="00A15910"/>
    <w:rsid w:val="00A15DDF"/>
    <w:rsid w:val="00A22E0D"/>
    <w:rsid w:val="00A23C4B"/>
    <w:rsid w:val="00A24205"/>
    <w:rsid w:val="00A2781B"/>
    <w:rsid w:val="00A31DE0"/>
    <w:rsid w:val="00A3375C"/>
    <w:rsid w:val="00A35092"/>
    <w:rsid w:val="00A36AD1"/>
    <w:rsid w:val="00A379F8"/>
    <w:rsid w:val="00A406C6"/>
    <w:rsid w:val="00A40BF4"/>
    <w:rsid w:val="00A4183E"/>
    <w:rsid w:val="00A41E95"/>
    <w:rsid w:val="00A4234A"/>
    <w:rsid w:val="00A43ABC"/>
    <w:rsid w:val="00A44B1A"/>
    <w:rsid w:val="00A4516A"/>
    <w:rsid w:val="00A45200"/>
    <w:rsid w:val="00A467F2"/>
    <w:rsid w:val="00A46D9D"/>
    <w:rsid w:val="00A47C6C"/>
    <w:rsid w:val="00A50082"/>
    <w:rsid w:val="00A524C5"/>
    <w:rsid w:val="00A53F0C"/>
    <w:rsid w:val="00A53F14"/>
    <w:rsid w:val="00A5502C"/>
    <w:rsid w:val="00A6071D"/>
    <w:rsid w:val="00A6117B"/>
    <w:rsid w:val="00A61919"/>
    <w:rsid w:val="00A6364F"/>
    <w:rsid w:val="00A65705"/>
    <w:rsid w:val="00A66658"/>
    <w:rsid w:val="00A701A8"/>
    <w:rsid w:val="00A73116"/>
    <w:rsid w:val="00A735C3"/>
    <w:rsid w:val="00A7513C"/>
    <w:rsid w:val="00A761EE"/>
    <w:rsid w:val="00A76EE4"/>
    <w:rsid w:val="00A80F9E"/>
    <w:rsid w:val="00A841AC"/>
    <w:rsid w:val="00A842D6"/>
    <w:rsid w:val="00A84C12"/>
    <w:rsid w:val="00A84D87"/>
    <w:rsid w:val="00A85697"/>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BF6"/>
    <w:rsid w:val="00AE1EFF"/>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55249"/>
    <w:rsid w:val="00B62C76"/>
    <w:rsid w:val="00B6317D"/>
    <w:rsid w:val="00B6477F"/>
    <w:rsid w:val="00B65E8D"/>
    <w:rsid w:val="00B7074E"/>
    <w:rsid w:val="00B7361F"/>
    <w:rsid w:val="00B7482B"/>
    <w:rsid w:val="00B76371"/>
    <w:rsid w:val="00B82518"/>
    <w:rsid w:val="00B827C3"/>
    <w:rsid w:val="00B836EF"/>
    <w:rsid w:val="00B83850"/>
    <w:rsid w:val="00B84B51"/>
    <w:rsid w:val="00B859BC"/>
    <w:rsid w:val="00B90A06"/>
    <w:rsid w:val="00B91DDF"/>
    <w:rsid w:val="00B92033"/>
    <w:rsid w:val="00B93825"/>
    <w:rsid w:val="00B941B7"/>
    <w:rsid w:val="00B94F14"/>
    <w:rsid w:val="00B955E0"/>
    <w:rsid w:val="00B96649"/>
    <w:rsid w:val="00BA737A"/>
    <w:rsid w:val="00BA7507"/>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1868"/>
    <w:rsid w:val="00C441AE"/>
    <w:rsid w:val="00C453FF"/>
    <w:rsid w:val="00C45409"/>
    <w:rsid w:val="00C45F35"/>
    <w:rsid w:val="00C50EB9"/>
    <w:rsid w:val="00C51313"/>
    <w:rsid w:val="00C5363F"/>
    <w:rsid w:val="00C5508A"/>
    <w:rsid w:val="00C553A4"/>
    <w:rsid w:val="00C55EAA"/>
    <w:rsid w:val="00C568EA"/>
    <w:rsid w:val="00C6254D"/>
    <w:rsid w:val="00C62718"/>
    <w:rsid w:val="00C633D4"/>
    <w:rsid w:val="00C63CB7"/>
    <w:rsid w:val="00C65AC3"/>
    <w:rsid w:val="00C6618D"/>
    <w:rsid w:val="00C6786E"/>
    <w:rsid w:val="00C828BE"/>
    <w:rsid w:val="00C831E3"/>
    <w:rsid w:val="00C906EC"/>
    <w:rsid w:val="00C94C86"/>
    <w:rsid w:val="00C96272"/>
    <w:rsid w:val="00CA0C01"/>
    <w:rsid w:val="00CA348D"/>
    <w:rsid w:val="00CA424A"/>
    <w:rsid w:val="00CA4C38"/>
    <w:rsid w:val="00CA69FF"/>
    <w:rsid w:val="00CB2A58"/>
    <w:rsid w:val="00CB5977"/>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F741C"/>
    <w:rsid w:val="00CF773C"/>
    <w:rsid w:val="00CF7D07"/>
    <w:rsid w:val="00D01A16"/>
    <w:rsid w:val="00D032A2"/>
    <w:rsid w:val="00D048D3"/>
    <w:rsid w:val="00D05734"/>
    <w:rsid w:val="00D06181"/>
    <w:rsid w:val="00D0684A"/>
    <w:rsid w:val="00D06F9B"/>
    <w:rsid w:val="00D1211D"/>
    <w:rsid w:val="00D1244A"/>
    <w:rsid w:val="00D130AA"/>
    <w:rsid w:val="00D1353E"/>
    <w:rsid w:val="00D1617A"/>
    <w:rsid w:val="00D17E24"/>
    <w:rsid w:val="00D222E9"/>
    <w:rsid w:val="00D2321B"/>
    <w:rsid w:val="00D258C8"/>
    <w:rsid w:val="00D25B65"/>
    <w:rsid w:val="00D26099"/>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3C6F"/>
    <w:rsid w:val="00DB4806"/>
    <w:rsid w:val="00DC1798"/>
    <w:rsid w:val="00DC3C6C"/>
    <w:rsid w:val="00DD2FA7"/>
    <w:rsid w:val="00DD3D25"/>
    <w:rsid w:val="00DE1ADE"/>
    <w:rsid w:val="00DE2B4A"/>
    <w:rsid w:val="00DE4F27"/>
    <w:rsid w:val="00DE6B0D"/>
    <w:rsid w:val="00DF0354"/>
    <w:rsid w:val="00DF0BF1"/>
    <w:rsid w:val="00DF1873"/>
    <w:rsid w:val="00DF1891"/>
    <w:rsid w:val="00DF2F6E"/>
    <w:rsid w:val="00DF3AD3"/>
    <w:rsid w:val="00DF4066"/>
    <w:rsid w:val="00DF41F6"/>
    <w:rsid w:val="00DF6499"/>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0D70"/>
    <w:rsid w:val="00E45D9F"/>
    <w:rsid w:val="00E57DA4"/>
    <w:rsid w:val="00E617D8"/>
    <w:rsid w:val="00E65921"/>
    <w:rsid w:val="00E65E72"/>
    <w:rsid w:val="00E673CE"/>
    <w:rsid w:val="00E67691"/>
    <w:rsid w:val="00E715F9"/>
    <w:rsid w:val="00E718F7"/>
    <w:rsid w:val="00E71A1C"/>
    <w:rsid w:val="00E71F4E"/>
    <w:rsid w:val="00E72FA3"/>
    <w:rsid w:val="00E730A6"/>
    <w:rsid w:val="00E7648E"/>
    <w:rsid w:val="00E76B87"/>
    <w:rsid w:val="00E7767B"/>
    <w:rsid w:val="00E77868"/>
    <w:rsid w:val="00E8055F"/>
    <w:rsid w:val="00E80BFF"/>
    <w:rsid w:val="00E83DBD"/>
    <w:rsid w:val="00E83DDA"/>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682D"/>
    <w:rsid w:val="00EC7CD0"/>
    <w:rsid w:val="00ED09A3"/>
    <w:rsid w:val="00ED1346"/>
    <w:rsid w:val="00ED728F"/>
    <w:rsid w:val="00EE0B48"/>
    <w:rsid w:val="00EE14B0"/>
    <w:rsid w:val="00EE348D"/>
    <w:rsid w:val="00EE6937"/>
    <w:rsid w:val="00EF1412"/>
    <w:rsid w:val="00EF33C6"/>
    <w:rsid w:val="00EF756F"/>
    <w:rsid w:val="00F00DC9"/>
    <w:rsid w:val="00F0168F"/>
    <w:rsid w:val="00F029BD"/>
    <w:rsid w:val="00F05698"/>
    <w:rsid w:val="00F06CE9"/>
    <w:rsid w:val="00F144B6"/>
    <w:rsid w:val="00F16187"/>
    <w:rsid w:val="00F173AE"/>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19A6"/>
    <w:rsid w:val="00F42557"/>
    <w:rsid w:val="00F42C5D"/>
    <w:rsid w:val="00F4344D"/>
    <w:rsid w:val="00F45AA1"/>
    <w:rsid w:val="00F51828"/>
    <w:rsid w:val="00F57D1A"/>
    <w:rsid w:val="00F60948"/>
    <w:rsid w:val="00F60999"/>
    <w:rsid w:val="00F63328"/>
    <w:rsid w:val="00F63496"/>
    <w:rsid w:val="00F64B24"/>
    <w:rsid w:val="00F6534C"/>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906"/>
    <w:rsid w:val="00FC09F3"/>
    <w:rsid w:val="00FC0D17"/>
    <w:rsid w:val="00FC3630"/>
    <w:rsid w:val="00FC4510"/>
    <w:rsid w:val="00FC4679"/>
    <w:rsid w:val="00FD39EF"/>
    <w:rsid w:val="00FD3FB5"/>
    <w:rsid w:val="00FD725A"/>
    <w:rsid w:val="00FD78CC"/>
    <w:rsid w:val="00FD7DA4"/>
    <w:rsid w:val="00FE11AB"/>
    <w:rsid w:val="00FE2E54"/>
    <w:rsid w:val="00FE2FAD"/>
    <w:rsid w:val="00FE3503"/>
    <w:rsid w:val="00FE441F"/>
    <w:rsid w:val="00FF4594"/>
    <w:rsid w:val="00FF6E06"/>
    <w:rsid w:val="00FF6FB9"/>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26CD6"/>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 w:type="table" w:customStyle="1" w:styleId="Tabelamrea1">
    <w:name w:val="Tabela – mreža1"/>
    <w:basedOn w:val="Navadnatabela"/>
    <w:next w:val="Tabelamrea"/>
    <w:uiPriority w:val="39"/>
    <w:rsid w:val="0004749B"/>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04749B"/>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7F7BF9"/>
    <w:rPr>
      <w:rFonts w:ascii="Calibri" w:eastAsia="Calibri" w:hAnsi="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narocanje.si/_ESPD/"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uradni-list.si/1/objava.jsp?sop=2022-01-0014" TargetMode="External"/><Relationship Id="rId4" Type="http://schemas.openxmlformats.org/officeDocument/2006/relationships/webSettings" Target="webSettings.xml"/><Relationship Id="rId9" Type="http://schemas.openxmlformats.org/officeDocument/2006/relationships/hyperlink" Target="http://www.uradni-list.si/1/objava.jsp?sop=2020-01-2765"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3227</Words>
  <Characters>18397</Characters>
  <Application>Microsoft Office Word</Application>
  <DocSecurity>4</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21581</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
  <cp:revision>1</cp:revision>
  <dcterms:created xsi:type="dcterms:W3CDTF">2026-06-09T10:38:00Z</dcterms:created>
  <dcterms:modified xsi:type="dcterms:W3CDTF">2026-06-09T10:38:00Z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13302f11-9ff0-43b1-b0ae-5fad36178659</vt:lpwstr>
  </property>
</Properties>
</file>